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3775384D" w:rsidR="009B2AF4" w:rsidRDefault="009B2AF4" w:rsidP="005A5663">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0401B">
        <w:rPr>
          <w:b/>
          <w:noProof/>
          <w:sz w:val="24"/>
        </w:rPr>
        <w:t>5358</w:t>
      </w:r>
    </w:p>
    <w:p w14:paraId="660F5931" w14:textId="7E6853F5" w:rsidR="009B2AF4" w:rsidRDefault="00160DC7" w:rsidP="005A5663">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9705E3" w:rsidR="001E41F3" w:rsidRPr="00410371" w:rsidRDefault="00B1692B" w:rsidP="00FF1D31">
            <w:pPr>
              <w:pStyle w:val="CRCoverPage"/>
              <w:spacing w:after="0"/>
              <w:jc w:val="center"/>
              <w:rPr>
                <w:b/>
                <w:noProof/>
                <w:sz w:val="28"/>
              </w:rPr>
            </w:pPr>
            <w:r>
              <w:fldChar w:fldCharType="begin"/>
            </w:r>
            <w:r>
              <w:instrText xml:space="preserve"> DOCPROPERTY  Spec#  \* MERGEFORMAT </w:instrText>
            </w:r>
            <w:r>
              <w:fldChar w:fldCharType="separate"/>
            </w:r>
            <w:r w:rsidR="00FF1D31">
              <w:rPr>
                <w:b/>
                <w:noProof/>
                <w:sz w:val="28"/>
              </w:rPr>
              <w:t>29.336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B5C927" w:rsidR="001E41F3" w:rsidRPr="00410371" w:rsidRDefault="00BE7449" w:rsidP="00547111">
            <w:pPr>
              <w:pStyle w:val="CRCoverPage"/>
              <w:spacing w:after="0"/>
              <w:rPr>
                <w:noProof/>
              </w:rPr>
            </w:pPr>
            <w:fldSimple w:instr=" DOCPROPERTY  Cr#  \* MERGEFORMAT ">
              <w:r w:rsidR="00FD6928" w:rsidRPr="00FD6928">
                <w:rPr>
                  <w:b/>
                  <w:noProof/>
                  <w:sz w:val="28"/>
                </w:rPr>
                <w:t>0187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17E0DA" w:rsidR="001E41F3" w:rsidRPr="00410371" w:rsidRDefault="0040401B" w:rsidP="00E13F3D">
            <w:pPr>
              <w:pStyle w:val="CRCoverPage"/>
              <w:spacing w:after="0"/>
              <w:jc w:val="center"/>
              <w:rPr>
                <w:b/>
                <w:noProof/>
              </w:rPr>
            </w:pPr>
            <w:bookmarkStart w:id="0" w:name="_GoBack"/>
            <w:bookmarkEnd w:id="0"/>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D57FE0" w:rsidR="001E41F3" w:rsidRPr="00410371" w:rsidRDefault="00B1692B">
            <w:pPr>
              <w:pStyle w:val="CRCoverPage"/>
              <w:spacing w:after="0"/>
              <w:jc w:val="center"/>
              <w:rPr>
                <w:noProof/>
                <w:sz w:val="28"/>
              </w:rPr>
            </w:pPr>
            <w:r>
              <w:fldChar w:fldCharType="begin"/>
            </w:r>
            <w:r>
              <w:instrText xml:space="preserve"> DOCPROPERTY  Version  \* MERGEFORMAT </w:instrText>
            </w:r>
            <w:r>
              <w:fldChar w:fldCharType="separate"/>
            </w:r>
            <w:r w:rsidR="00FF1D3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F1D31" w14:paraId="58300953" w14:textId="77777777" w:rsidTr="00547111">
        <w:tc>
          <w:tcPr>
            <w:tcW w:w="1843" w:type="dxa"/>
            <w:tcBorders>
              <w:top w:val="single" w:sz="4" w:space="0" w:color="auto"/>
              <w:left w:val="single" w:sz="4" w:space="0" w:color="auto"/>
            </w:tcBorders>
          </w:tcPr>
          <w:p w14:paraId="05B2F3A2" w14:textId="77777777" w:rsidR="00FF1D31" w:rsidRDefault="00FF1D31" w:rsidP="00FF1D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D93E7B" w:rsidR="00FF1D31" w:rsidRDefault="00FF1D31" w:rsidP="00FF1D31">
            <w:pPr>
              <w:pStyle w:val="CRCoverPage"/>
              <w:spacing w:after="0"/>
              <w:ind w:left="100"/>
              <w:rPr>
                <w:noProof/>
              </w:rPr>
            </w:pPr>
            <w:r>
              <w:rPr>
                <w:lang w:eastAsia="fr-FR"/>
              </w:rPr>
              <w:t>29.336 MPS for Messaging Indicator on S6t</w:t>
            </w:r>
          </w:p>
        </w:tc>
      </w:tr>
      <w:tr w:rsidR="00FF1D31" w14:paraId="05C08479" w14:textId="77777777" w:rsidTr="00547111">
        <w:tc>
          <w:tcPr>
            <w:tcW w:w="1843" w:type="dxa"/>
            <w:tcBorders>
              <w:left w:val="single" w:sz="4" w:space="0" w:color="auto"/>
            </w:tcBorders>
          </w:tcPr>
          <w:p w14:paraId="45E29F53" w14:textId="77777777" w:rsidR="00FF1D31" w:rsidRDefault="00FF1D31" w:rsidP="00FF1D31">
            <w:pPr>
              <w:pStyle w:val="CRCoverPage"/>
              <w:spacing w:after="0"/>
              <w:rPr>
                <w:b/>
                <w:i/>
                <w:noProof/>
                <w:sz w:val="8"/>
                <w:szCs w:val="8"/>
              </w:rPr>
            </w:pPr>
          </w:p>
        </w:tc>
        <w:tc>
          <w:tcPr>
            <w:tcW w:w="7797" w:type="dxa"/>
            <w:gridSpan w:val="10"/>
            <w:tcBorders>
              <w:right w:val="single" w:sz="4" w:space="0" w:color="auto"/>
            </w:tcBorders>
          </w:tcPr>
          <w:p w14:paraId="22071BC1" w14:textId="77777777" w:rsidR="00FF1D31" w:rsidRDefault="00FF1D31" w:rsidP="00FF1D31">
            <w:pPr>
              <w:pStyle w:val="CRCoverPage"/>
              <w:spacing w:after="0"/>
              <w:rPr>
                <w:noProof/>
                <w:sz w:val="8"/>
                <w:szCs w:val="8"/>
              </w:rPr>
            </w:pPr>
          </w:p>
        </w:tc>
      </w:tr>
      <w:tr w:rsidR="00FF1D31" w14:paraId="46D5D7C2" w14:textId="77777777" w:rsidTr="00547111">
        <w:tc>
          <w:tcPr>
            <w:tcW w:w="1843" w:type="dxa"/>
            <w:tcBorders>
              <w:left w:val="single" w:sz="4" w:space="0" w:color="auto"/>
            </w:tcBorders>
          </w:tcPr>
          <w:p w14:paraId="45A6C2C4" w14:textId="77777777" w:rsidR="00FF1D31" w:rsidRDefault="00FF1D31" w:rsidP="00FF1D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067CA6" w:rsidR="00FF1D31" w:rsidRDefault="00FF1D31" w:rsidP="00FF1D31">
            <w:pPr>
              <w:pStyle w:val="CRCoverPage"/>
              <w:spacing w:after="0"/>
              <w:ind w:left="100"/>
              <w:rPr>
                <w:noProof/>
              </w:rPr>
            </w:pPr>
            <w:r>
              <w:rPr>
                <w:noProof/>
                <w:lang w:eastAsia="fr-FR"/>
              </w:rPr>
              <w:t xml:space="preserve">Peraton Labs, </w:t>
            </w:r>
            <w:r>
              <w:rPr>
                <w:lang w:eastAsia="fr-FR"/>
              </w:rPr>
              <w:t>CISA ECD</w:t>
            </w:r>
            <w:r w:rsidR="00C5674B">
              <w:t>, AT&amp;T</w:t>
            </w:r>
            <w:r w:rsidR="002528CF">
              <w:t>, T-Mobile USA</w:t>
            </w:r>
          </w:p>
        </w:tc>
      </w:tr>
      <w:tr w:rsidR="00FF1D31" w14:paraId="4196B218" w14:textId="77777777" w:rsidTr="00547111">
        <w:tc>
          <w:tcPr>
            <w:tcW w:w="1843" w:type="dxa"/>
            <w:tcBorders>
              <w:left w:val="single" w:sz="4" w:space="0" w:color="auto"/>
            </w:tcBorders>
          </w:tcPr>
          <w:p w14:paraId="14C300BA" w14:textId="77777777" w:rsidR="00FF1D31" w:rsidRDefault="00FF1D31" w:rsidP="00FF1D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3E69B2" w:rsidR="00FF1D31" w:rsidRDefault="00FF1D31" w:rsidP="00FF1D31">
            <w:pPr>
              <w:pStyle w:val="CRCoverPage"/>
              <w:spacing w:after="0"/>
              <w:ind w:left="100"/>
              <w:rPr>
                <w:noProof/>
              </w:rPr>
            </w:pPr>
            <w:r>
              <w:rPr>
                <w:noProof/>
                <w:lang w:eastAsia="fr-FR"/>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87723C" w:rsidR="001E41F3" w:rsidRDefault="00FF1D31">
            <w:pPr>
              <w:pStyle w:val="CRCoverPage"/>
              <w:spacing w:after="0"/>
              <w:ind w:left="100"/>
              <w:rPr>
                <w:noProof/>
              </w:rPr>
            </w:pPr>
            <w:r>
              <w:t>MPS4msg</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DF8489" w:rsidR="001E41F3" w:rsidRDefault="00F832E5">
            <w:pPr>
              <w:pStyle w:val="CRCoverPage"/>
              <w:spacing w:after="0"/>
              <w:ind w:left="100"/>
              <w:rPr>
                <w:noProof/>
              </w:rPr>
            </w:pPr>
            <w:r>
              <w:t>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CF0D46" w:rsidR="001E41F3" w:rsidRDefault="00B1692B" w:rsidP="00D24991">
            <w:pPr>
              <w:pStyle w:val="CRCoverPage"/>
              <w:spacing w:after="0"/>
              <w:ind w:left="100" w:right="-609"/>
              <w:rPr>
                <w:b/>
                <w:noProof/>
              </w:rPr>
            </w:pPr>
            <w:r>
              <w:fldChar w:fldCharType="begin"/>
            </w:r>
            <w:r>
              <w:instrText xml:space="preserve"> DOCPROPERTY  Cat  \* MERGEFORMAT </w:instrText>
            </w:r>
            <w:r>
              <w:fldChar w:fldCharType="separate"/>
            </w:r>
            <w:r w:rsidR="00FF1D3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BFFD29" w:rsidR="001E41F3" w:rsidRDefault="00B1692B">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FF1D31">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F1D31" w14:paraId="1256F52C" w14:textId="77777777" w:rsidTr="00547111">
        <w:tc>
          <w:tcPr>
            <w:tcW w:w="2694" w:type="dxa"/>
            <w:gridSpan w:val="2"/>
            <w:tcBorders>
              <w:top w:val="single" w:sz="4" w:space="0" w:color="auto"/>
              <w:left w:val="single" w:sz="4" w:space="0" w:color="auto"/>
            </w:tcBorders>
          </w:tcPr>
          <w:p w14:paraId="52C87DB0" w14:textId="77777777" w:rsidR="00FF1D31" w:rsidRDefault="00FF1D31" w:rsidP="00FF1D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FC2F80" w14:textId="19D3DA9F" w:rsidR="00FF1D31" w:rsidRDefault="00FF1D31" w:rsidP="00FF1D31">
            <w:pPr>
              <w:pStyle w:val="CRCoverPage"/>
              <w:spacing w:after="0"/>
              <w:ind w:left="100"/>
              <w:rPr>
                <w:noProof/>
                <w:lang w:eastAsia="fr-FR"/>
              </w:rPr>
            </w:pPr>
            <w:r>
              <w:rPr>
                <w:noProof/>
                <w:lang w:eastAsia="fr-FR"/>
              </w:rPr>
              <w:t>An indicator is required to inform IMS</w:t>
            </w:r>
            <w:r w:rsidR="00300608">
              <w:rPr>
                <w:noProof/>
                <w:lang w:eastAsia="fr-FR"/>
              </w:rPr>
              <w:t xml:space="preserve"> </w:t>
            </w:r>
            <w:r>
              <w:rPr>
                <w:noProof/>
                <w:lang w:eastAsia="fr-FR"/>
              </w:rPr>
              <w:t>and core network functional enti</w:t>
            </w:r>
            <w:r w:rsidR="00FD161F">
              <w:rPr>
                <w:noProof/>
                <w:lang w:eastAsia="fr-FR"/>
              </w:rPr>
              <w:t>ti</w:t>
            </w:r>
            <w:r>
              <w:rPr>
                <w:noProof/>
                <w:lang w:eastAsia="fr-FR"/>
              </w:rPr>
              <w:t>es whether or not MPS is active for text messaging. The S6t interface needs to convey the indicator from the SCEF to the HSS for reference by both IMS messaging as well as SMS over NAS involved functional entities.</w:t>
            </w:r>
          </w:p>
          <w:p w14:paraId="29B70CF4" w14:textId="77777777" w:rsidR="00FF1D31" w:rsidRDefault="00FF1D31" w:rsidP="00FF1D31">
            <w:pPr>
              <w:pStyle w:val="CRCoverPage"/>
              <w:spacing w:after="0"/>
              <w:ind w:left="100"/>
              <w:rPr>
                <w:noProof/>
                <w:lang w:eastAsia="fr-FR"/>
              </w:rPr>
            </w:pPr>
          </w:p>
          <w:p w14:paraId="068A5142" w14:textId="18F44D64" w:rsidR="009D36F1" w:rsidRPr="009D36F1" w:rsidRDefault="009D36F1" w:rsidP="009D36F1">
            <w:pPr>
              <w:pStyle w:val="CRCoverPage"/>
              <w:spacing w:after="0"/>
              <w:ind w:left="284"/>
            </w:pPr>
            <w:bookmarkStart w:id="2" w:name="_Toc170132953"/>
            <w:r>
              <w:rPr>
                <w:lang w:eastAsia="fr-FR"/>
              </w:rPr>
              <w:t xml:space="preserve">TS 23.228 § </w:t>
            </w:r>
            <w:r w:rsidRPr="00DF18AB">
              <w:rPr>
                <w:lang w:eastAsia="fr-FR"/>
              </w:rPr>
              <w:t>5.21</w:t>
            </w:r>
            <w:r>
              <w:rPr>
                <w:lang w:eastAsia="fr-FR"/>
              </w:rPr>
              <w:t xml:space="preserve"> </w:t>
            </w:r>
            <w:r w:rsidRPr="00DF18AB">
              <w:rPr>
                <w:lang w:eastAsia="fr-FR"/>
              </w:rPr>
              <w:t>IMS Multimedia Priority Services Procedures</w:t>
            </w:r>
            <w:bookmarkEnd w:id="2"/>
            <w:r>
              <w:rPr>
                <w:lang w:eastAsia="fr-FR"/>
              </w:rPr>
              <w:t>:</w:t>
            </w:r>
          </w:p>
          <w:p w14:paraId="360ED236" w14:textId="035BFCE3" w:rsidR="009D36F1" w:rsidRDefault="009D36F1" w:rsidP="009D36F1">
            <w:pPr>
              <w:pStyle w:val="CRCoverPage"/>
              <w:spacing w:after="0"/>
              <w:ind w:left="284"/>
              <w:rPr>
                <w:noProof/>
                <w:lang w:eastAsia="fr-FR"/>
              </w:rPr>
            </w:pPr>
            <w:r>
              <w:rPr>
                <w:i/>
              </w:rPr>
              <w:t>"</w:t>
            </w:r>
            <w:r w:rsidRPr="00274036">
              <w:rPr>
                <w:i/>
              </w:rPr>
              <w:t>The HSS shall store the IMS Priority Indication, the Priority Level, and the MPS for Messaging indication as part of the subscription information/user profile.</w:t>
            </w:r>
            <w:r>
              <w:rPr>
                <w:i/>
              </w:rPr>
              <w:t>"</w:t>
            </w:r>
          </w:p>
          <w:p w14:paraId="3ADBDBE4" w14:textId="77777777" w:rsidR="00FF1D31" w:rsidRDefault="00FF1D31" w:rsidP="00FF1D31">
            <w:pPr>
              <w:pStyle w:val="CRCoverPage"/>
              <w:spacing w:after="0"/>
              <w:ind w:left="100"/>
              <w:rPr>
                <w:noProof/>
              </w:rPr>
            </w:pPr>
          </w:p>
          <w:p w14:paraId="708AA7DE" w14:textId="52A7D471" w:rsidR="009D36F1" w:rsidRDefault="009D36F1" w:rsidP="009D36F1">
            <w:pPr>
              <w:pStyle w:val="CRCoverPage"/>
              <w:spacing w:after="0"/>
              <w:ind w:left="284"/>
              <w:rPr>
                <w:noProof/>
              </w:rPr>
            </w:pPr>
            <w:r>
              <w:rPr>
                <w:lang w:eastAsia="fr-FR"/>
              </w:rPr>
              <w:t xml:space="preserve">TS 23.682 § 5.18 Procedure for Network Parameter Configuration via SCEF: </w:t>
            </w:r>
            <w:r>
              <w:rPr>
                <w:i/>
                <w:lang w:eastAsia="fr-FR"/>
              </w:rPr>
              <w:t>"The SCEF sends a Set Suggested Network Configuration Request (… MPS for Messaging indication) message to the HSS"</w:t>
            </w:r>
          </w:p>
        </w:tc>
      </w:tr>
      <w:tr w:rsidR="00FF1D31" w14:paraId="4CA74D09" w14:textId="77777777" w:rsidTr="00547111">
        <w:tc>
          <w:tcPr>
            <w:tcW w:w="2694" w:type="dxa"/>
            <w:gridSpan w:val="2"/>
            <w:tcBorders>
              <w:left w:val="single" w:sz="4" w:space="0" w:color="auto"/>
            </w:tcBorders>
          </w:tcPr>
          <w:p w14:paraId="2D0866D6" w14:textId="77777777" w:rsidR="00FF1D31" w:rsidRDefault="00FF1D31" w:rsidP="00FF1D31">
            <w:pPr>
              <w:pStyle w:val="CRCoverPage"/>
              <w:spacing w:after="0"/>
              <w:rPr>
                <w:b/>
                <w:i/>
                <w:noProof/>
                <w:sz w:val="8"/>
                <w:szCs w:val="8"/>
              </w:rPr>
            </w:pPr>
          </w:p>
        </w:tc>
        <w:tc>
          <w:tcPr>
            <w:tcW w:w="6946" w:type="dxa"/>
            <w:gridSpan w:val="9"/>
            <w:tcBorders>
              <w:right w:val="single" w:sz="4" w:space="0" w:color="auto"/>
            </w:tcBorders>
          </w:tcPr>
          <w:p w14:paraId="365DEF04" w14:textId="77777777" w:rsidR="00FF1D31" w:rsidRDefault="00FF1D31" w:rsidP="00FF1D31">
            <w:pPr>
              <w:pStyle w:val="CRCoverPage"/>
              <w:spacing w:after="0"/>
              <w:rPr>
                <w:noProof/>
                <w:sz w:val="8"/>
                <w:szCs w:val="8"/>
              </w:rPr>
            </w:pPr>
          </w:p>
        </w:tc>
      </w:tr>
      <w:tr w:rsidR="00FF1D31" w14:paraId="21016551" w14:textId="77777777" w:rsidTr="00547111">
        <w:tc>
          <w:tcPr>
            <w:tcW w:w="2694" w:type="dxa"/>
            <w:gridSpan w:val="2"/>
            <w:tcBorders>
              <w:left w:val="single" w:sz="4" w:space="0" w:color="auto"/>
            </w:tcBorders>
          </w:tcPr>
          <w:p w14:paraId="49433147" w14:textId="77777777" w:rsidR="00FF1D31" w:rsidRDefault="00FF1D31" w:rsidP="00FF1D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274" w14:textId="7CCF7089" w:rsidR="005A5663" w:rsidRDefault="00837782" w:rsidP="005A5663">
            <w:pPr>
              <w:pStyle w:val="CRCoverPage"/>
              <w:spacing w:after="0"/>
              <w:ind w:left="100"/>
              <w:rPr>
                <w:noProof/>
                <w:lang w:eastAsia="fr-FR"/>
              </w:rPr>
            </w:pPr>
            <w:r>
              <w:rPr>
                <w:noProof/>
                <w:lang w:eastAsia="fr-FR"/>
              </w:rPr>
              <w:t>First</w:t>
            </w:r>
            <w:r w:rsidR="005A5663">
              <w:rPr>
                <w:noProof/>
                <w:lang w:eastAsia="fr-FR"/>
              </w:rPr>
              <w:t xml:space="preserve"> change:</w:t>
            </w:r>
          </w:p>
          <w:p w14:paraId="0FDC921D" w14:textId="68BBD53E" w:rsidR="005A5663" w:rsidRDefault="005A5663" w:rsidP="005A5663">
            <w:pPr>
              <w:pStyle w:val="CRCoverPage"/>
              <w:spacing w:after="0"/>
              <w:ind w:left="284"/>
              <w:rPr>
                <w:noProof/>
                <w:lang w:eastAsia="fr-FR"/>
              </w:rPr>
            </w:pPr>
            <w:r>
              <w:rPr>
                <w:noProof/>
                <w:lang w:eastAsia="fr-FR"/>
              </w:rPr>
              <w:t>The HSS shall store the MPS for Messaging indication only if the UE has an MPS subscription in the HSS.</w:t>
            </w:r>
          </w:p>
          <w:p w14:paraId="4EAB0351" w14:textId="77777777" w:rsidR="005A5663" w:rsidRDefault="005A5663" w:rsidP="005A5663">
            <w:pPr>
              <w:pStyle w:val="CRCoverPage"/>
              <w:spacing w:after="0"/>
              <w:ind w:left="100"/>
              <w:rPr>
                <w:noProof/>
                <w:lang w:eastAsia="fr-FR"/>
              </w:rPr>
            </w:pPr>
          </w:p>
          <w:p w14:paraId="29E1D42D" w14:textId="21E86BFA" w:rsidR="00FF1D31" w:rsidRDefault="00837782" w:rsidP="00FF1D31">
            <w:pPr>
              <w:pStyle w:val="CRCoverPage"/>
              <w:spacing w:after="0"/>
              <w:ind w:left="100"/>
              <w:rPr>
                <w:noProof/>
                <w:lang w:eastAsia="fr-FR"/>
              </w:rPr>
            </w:pPr>
            <w:r>
              <w:rPr>
                <w:noProof/>
                <w:lang w:eastAsia="fr-FR"/>
              </w:rPr>
              <w:t>Second</w:t>
            </w:r>
            <w:r w:rsidR="00FF1D31">
              <w:rPr>
                <w:noProof/>
                <w:lang w:eastAsia="fr-FR"/>
              </w:rPr>
              <w:t xml:space="preserve"> change:</w:t>
            </w:r>
          </w:p>
          <w:p w14:paraId="57959571" w14:textId="214E2914" w:rsidR="00FF1D31" w:rsidRDefault="00FF1D31" w:rsidP="00FF1D31">
            <w:pPr>
              <w:pStyle w:val="CRCoverPage"/>
              <w:spacing w:after="0"/>
              <w:ind w:left="284"/>
              <w:rPr>
                <w:noProof/>
                <w:lang w:eastAsia="fr-FR"/>
              </w:rPr>
            </w:pPr>
            <w:r>
              <w:rPr>
                <w:noProof/>
                <w:lang w:eastAsia="fr-FR"/>
              </w:rPr>
              <w:t>Added the MPS-</w:t>
            </w:r>
            <w:r w:rsidR="00E3066B">
              <w:rPr>
                <w:noProof/>
                <w:lang w:eastAsia="fr-FR"/>
              </w:rPr>
              <w:t>Messaging-Indication</w:t>
            </w:r>
            <w:r>
              <w:rPr>
                <w:noProof/>
                <w:lang w:eastAsia="fr-FR"/>
              </w:rPr>
              <w:t xml:space="preserve"> AVP to the list of AVPs. </w:t>
            </w:r>
          </w:p>
          <w:p w14:paraId="2092FAC0" w14:textId="77777777" w:rsidR="00FF1D31" w:rsidRDefault="00FF1D31" w:rsidP="00FF1D31">
            <w:pPr>
              <w:pStyle w:val="CRCoverPage"/>
              <w:spacing w:after="0"/>
              <w:ind w:left="284"/>
              <w:rPr>
                <w:noProof/>
                <w:lang w:eastAsia="fr-FR"/>
              </w:rPr>
            </w:pPr>
          </w:p>
          <w:p w14:paraId="41AA6467" w14:textId="7BAF0744" w:rsidR="00FF1D31" w:rsidRDefault="00837782" w:rsidP="00FF1D31">
            <w:pPr>
              <w:pStyle w:val="CRCoverPage"/>
              <w:spacing w:after="0"/>
              <w:ind w:left="100"/>
              <w:rPr>
                <w:lang w:eastAsia="fr-FR"/>
              </w:rPr>
            </w:pPr>
            <w:r>
              <w:rPr>
                <w:lang w:eastAsia="fr-FR"/>
              </w:rPr>
              <w:t>Third</w:t>
            </w:r>
            <w:r w:rsidR="00FF1D31">
              <w:rPr>
                <w:lang w:eastAsia="fr-FR"/>
              </w:rPr>
              <w:t xml:space="preserve"> change:</w:t>
            </w:r>
          </w:p>
          <w:p w14:paraId="40DA964A" w14:textId="69C337B7" w:rsidR="00FF1D31" w:rsidRDefault="00FF1D31" w:rsidP="00FF1D31">
            <w:pPr>
              <w:pStyle w:val="CRCoverPage"/>
              <w:spacing w:after="0"/>
              <w:ind w:left="284"/>
              <w:rPr>
                <w:noProof/>
                <w:lang w:eastAsia="fr-FR"/>
              </w:rPr>
            </w:pPr>
            <w:r>
              <w:rPr>
                <w:noProof/>
                <w:lang w:eastAsia="fr-FR"/>
              </w:rPr>
              <w:t xml:space="preserve">Added the </w:t>
            </w:r>
            <w:r w:rsidR="00B0497A">
              <w:rPr>
                <w:noProof/>
                <w:lang w:eastAsia="fr-FR"/>
              </w:rPr>
              <w:t>MPS-Messaging-Indication</w:t>
            </w:r>
            <w:r>
              <w:rPr>
                <w:noProof/>
                <w:lang w:eastAsia="fr-FR"/>
              </w:rPr>
              <w:t xml:space="preserve"> AVP to the </w:t>
            </w:r>
            <w:r>
              <w:rPr>
                <w:lang w:eastAsia="fr-FR"/>
              </w:rPr>
              <w:t>Suggested-Network</w:t>
            </w:r>
            <w:r>
              <w:rPr>
                <w:lang w:val="en-US" w:eastAsia="fr-FR"/>
              </w:rPr>
              <w:t>-Configuration AVP.</w:t>
            </w:r>
          </w:p>
          <w:p w14:paraId="15908869" w14:textId="77777777" w:rsidR="00FF1D31" w:rsidRDefault="00FF1D31" w:rsidP="00FF1D31">
            <w:pPr>
              <w:pStyle w:val="CRCoverPage"/>
              <w:spacing w:after="0"/>
              <w:ind w:left="100"/>
              <w:rPr>
                <w:noProof/>
              </w:rPr>
            </w:pPr>
          </w:p>
          <w:p w14:paraId="64CDD8AB" w14:textId="7278B7D6" w:rsidR="00B0497A" w:rsidRDefault="00837782" w:rsidP="00B0497A">
            <w:pPr>
              <w:pStyle w:val="CRCoverPage"/>
              <w:spacing w:after="0"/>
              <w:ind w:left="100"/>
              <w:rPr>
                <w:lang w:eastAsia="fr-FR"/>
              </w:rPr>
            </w:pPr>
            <w:r>
              <w:rPr>
                <w:lang w:eastAsia="fr-FR"/>
              </w:rPr>
              <w:t>Fourth</w:t>
            </w:r>
            <w:r w:rsidR="00B0497A">
              <w:rPr>
                <w:lang w:eastAsia="fr-FR"/>
              </w:rPr>
              <w:t xml:space="preserve"> change:</w:t>
            </w:r>
          </w:p>
          <w:p w14:paraId="47FDFE9F" w14:textId="4E8A9917" w:rsidR="00B0497A" w:rsidRDefault="00B0497A" w:rsidP="00B0497A">
            <w:pPr>
              <w:pStyle w:val="CRCoverPage"/>
              <w:spacing w:after="0"/>
              <w:ind w:left="284"/>
              <w:rPr>
                <w:noProof/>
                <w:lang w:eastAsia="fr-FR"/>
              </w:rPr>
            </w:pPr>
            <w:r>
              <w:rPr>
                <w:noProof/>
                <w:lang w:eastAsia="fr-FR"/>
              </w:rPr>
              <w:t>Create</w:t>
            </w:r>
            <w:r w:rsidR="009D36F1">
              <w:rPr>
                <w:noProof/>
                <w:lang w:eastAsia="fr-FR"/>
              </w:rPr>
              <w:t>d</w:t>
            </w:r>
            <w:r>
              <w:rPr>
                <w:noProof/>
                <w:lang w:eastAsia="fr-FR"/>
              </w:rPr>
              <w:t xml:space="preserve"> a new MPS-Messaging-Indication AVP</w:t>
            </w:r>
            <w:r>
              <w:rPr>
                <w:lang w:val="en-US" w:eastAsia="fr-FR"/>
              </w:rPr>
              <w:t>.</w:t>
            </w:r>
          </w:p>
          <w:p w14:paraId="31C656EC" w14:textId="43510097" w:rsidR="00B0497A" w:rsidRDefault="00B0497A" w:rsidP="00FF1D31">
            <w:pPr>
              <w:pStyle w:val="CRCoverPage"/>
              <w:spacing w:after="0"/>
              <w:ind w:left="100"/>
              <w:rPr>
                <w:noProof/>
              </w:rPr>
            </w:pPr>
          </w:p>
        </w:tc>
      </w:tr>
      <w:tr w:rsidR="00FF1D31" w14:paraId="1F886379" w14:textId="77777777" w:rsidTr="00547111">
        <w:tc>
          <w:tcPr>
            <w:tcW w:w="2694" w:type="dxa"/>
            <w:gridSpan w:val="2"/>
            <w:tcBorders>
              <w:left w:val="single" w:sz="4" w:space="0" w:color="auto"/>
            </w:tcBorders>
          </w:tcPr>
          <w:p w14:paraId="4D989623" w14:textId="77777777" w:rsidR="00FF1D31" w:rsidRDefault="00FF1D31" w:rsidP="00FF1D31">
            <w:pPr>
              <w:pStyle w:val="CRCoverPage"/>
              <w:spacing w:after="0"/>
              <w:rPr>
                <w:b/>
                <w:i/>
                <w:noProof/>
                <w:sz w:val="8"/>
                <w:szCs w:val="8"/>
              </w:rPr>
            </w:pPr>
          </w:p>
        </w:tc>
        <w:tc>
          <w:tcPr>
            <w:tcW w:w="6946" w:type="dxa"/>
            <w:gridSpan w:val="9"/>
            <w:tcBorders>
              <w:right w:val="single" w:sz="4" w:space="0" w:color="auto"/>
            </w:tcBorders>
          </w:tcPr>
          <w:p w14:paraId="71C4A204" w14:textId="77777777" w:rsidR="00FF1D31" w:rsidRDefault="00FF1D31" w:rsidP="00FF1D31">
            <w:pPr>
              <w:pStyle w:val="CRCoverPage"/>
              <w:spacing w:after="0"/>
              <w:rPr>
                <w:noProof/>
                <w:sz w:val="8"/>
                <w:szCs w:val="8"/>
              </w:rPr>
            </w:pPr>
          </w:p>
        </w:tc>
      </w:tr>
      <w:tr w:rsidR="00FF1D31" w14:paraId="678D7BF9" w14:textId="77777777" w:rsidTr="00547111">
        <w:tc>
          <w:tcPr>
            <w:tcW w:w="2694" w:type="dxa"/>
            <w:gridSpan w:val="2"/>
            <w:tcBorders>
              <w:left w:val="single" w:sz="4" w:space="0" w:color="auto"/>
              <w:bottom w:val="single" w:sz="4" w:space="0" w:color="auto"/>
            </w:tcBorders>
          </w:tcPr>
          <w:p w14:paraId="4E5CE1B6" w14:textId="77777777" w:rsidR="00FF1D31" w:rsidRDefault="00FF1D31" w:rsidP="00FF1D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C46AAE" w:rsidR="00FF1D31" w:rsidRDefault="00FF1D31" w:rsidP="00FF1D31">
            <w:pPr>
              <w:pStyle w:val="CRCoverPage"/>
              <w:spacing w:after="0"/>
              <w:ind w:left="100"/>
              <w:rPr>
                <w:noProof/>
              </w:rPr>
            </w:pPr>
            <w:r>
              <w:rPr>
                <w:noProof/>
                <w:lang w:eastAsia="fr-FR"/>
              </w:rPr>
              <w:t>MPS users will not have priority for SMS messaging.</w:t>
            </w:r>
          </w:p>
        </w:tc>
      </w:tr>
      <w:tr w:rsidR="00FF1D31" w14:paraId="034AF533" w14:textId="77777777" w:rsidTr="00547111">
        <w:tc>
          <w:tcPr>
            <w:tcW w:w="2694" w:type="dxa"/>
            <w:gridSpan w:val="2"/>
          </w:tcPr>
          <w:p w14:paraId="39D9EB5B" w14:textId="77777777" w:rsidR="00FF1D31" w:rsidRDefault="00FF1D31" w:rsidP="00FF1D31">
            <w:pPr>
              <w:pStyle w:val="CRCoverPage"/>
              <w:spacing w:after="0"/>
              <w:rPr>
                <w:b/>
                <w:i/>
                <w:noProof/>
                <w:sz w:val="8"/>
                <w:szCs w:val="8"/>
              </w:rPr>
            </w:pPr>
          </w:p>
        </w:tc>
        <w:tc>
          <w:tcPr>
            <w:tcW w:w="6946" w:type="dxa"/>
            <w:gridSpan w:val="9"/>
          </w:tcPr>
          <w:p w14:paraId="7826CB1C" w14:textId="77777777" w:rsidR="00FF1D31" w:rsidRDefault="00FF1D31" w:rsidP="00FF1D31">
            <w:pPr>
              <w:pStyle w:val="CRCoverPage"/>
              <w:spacing w:after="0"/>
              <w:rPr>
                <w:noProof/>
                <w:sz w:val="8"/>
                <w:szCs w:val="8"/>
              </w:rPr>
            </w:pPr>
          </w:p>
        </w:tc>
      </w:tr>
      <w:tr w:rsidR="00FF1D31" w14:paraId="6A17D7AC" w14:textId="77777777" w:rsidTr="00547111">
        <w:tc>
          <w:tcPr>
            <w:tcW w:w="2694" w:type="dxa"/>
            <w:gridSpan w:val="2"/>
            <w:tcBorders>
              <w:top w:val="single" w:sz="4" w:space="0" w:color="auto"/>
              <w:left w:val="single" w:sz="4" w:space="0" w:color="auto"/>
            </w:tcBorders>
          </w:tcPr>
          <w:p w14:paraId="6DAD5B19" w14:textId="77777777" w:rsidR="00FF1D31" w:rsidRDefault="00FF1D31" w:rsidP="00FF1D3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90D9300" w:rsidR="00FF1D31" w:rsidRDefault="005A5663" w:rsidP="00FF1D31">
            <w:pPr>
              <w:pStyle w:val="CRCoverPage"/>
              <w:spacing w:after="0"/>
              <w:ind w:left="100"/>
              <w:rPr>
                <w:noProof/>
              </w:rPr>
            </w:pPr>
            <w:bookmarkStart w:id="3" w:name="_Hlk176769942"/>
            <w:r>
              <w:rPr>
                <w:noProof/>
                <w:lang w:eastAsia="fr-FR"/>
              </w:rPr>
              <w:t xml:space="preserve">7.2.1.2, </w:t>
            </w:r>
            <w:r w:rsidR="00FF1D31">
              <w:rPr>
                <w:noProof/>
                <w:lang w:eastAsia="fr-FR"/>
              </w:rPr>
              <w:t>8.4.1, 8.4.66</w:t>
            </w:r>
            <w:bookmarkEnd w:id="3"/>
            <w:r w:rsidR="00B0497A">
              <w:rPr>
                <w:noProof/>
                <w:lang w:eastAsia="fr-FR"/>
              </w:rPr>
              <w:t>, 8.4.x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98C94C" w14:textId="77777777" w:rsidR="001E41F3" w:rsidRDefault="001E41F3">
      <w:pPr>
        <w:rPr>
          <w:noProof/>
        </w:rPr>
      </w:pPr>
    </w:p>
    <w:p w14:paraId="26AFB1A1" w14:textId="2F7285B5" w:rsidR="00FF1D31" w:rsidRDefault="00837782" w:rsidP="00E87ACA">
      <w:pPr>
        <w:spacing w:before="360" w:after="240" w:line="259" w:lineRule="auto"/>
        <w:jc w:val="center"/>
        <w:outlineLvl w:val="0"/>
        <w:rPr>
          <w:noProof/>
        </w:rPr>
      </w:pPr>
      <w:r>
        <w:rPr>
          <w:noProof/>
          <w:highlight w:val="green"/>
        </w:rPr>
        <w:t>***** First change *****</w:t>
      </w:r>
    </w:p>
    <w:p w14:paraId="5E2DE5CA" w14:textId="77777777" w:rsidR="005A5663" w:rsidRPr="008C2B0F" w:rsidRDefault="005A5663" w:rsidP="005A5663">
      <w:pPr>
        <w:pStyle w:val="Heading4"/>
      </w:pPr>
      <w:bookmarkStart w:id="4" w:name="_Toc146127322"/>
      <w:r w:rsidRPr="008C2B0F">
        <w:rPr>
          <w:lang w:val="sv-SE"/>
        </w:rPr>
        <w:t>7.2</w:t>
      </w:r>
      <w:r w:rsidRPr="008C2B0F">
        <w:t>.1.2</w:t>
      </w:r>
      <w:r w:rsidRPr="008C2B0F">
        <w:tab/>
        <w:t>Detailed Behaviour of the HSS</w:t>
      </w:r>
      <w:bookmarkEnd w:id="4"/>
    </w:p>
    <w:p w14:paraId="21D55BB0" w14:textId="77777777" w:rsidR="005A5663" w:rsidRPr="008C2B0F" w:rsidRDefault="005A5663" w:rsidP="005A5663">
      <w:r w:rsidRPr="008C2B0F">
        <w:t>When the Configuration Information Request</w:t>
      </w:r>
      <w:r w:rsidRPr="008C2B0F" w:rsidDel="00F4290D">
        <w:t xml:space="preserve"> </w:t>
      </w:r>
      <w:r w:rsidRPr="008C2B0F">
        <w:t>is received from the SCEF, the HSS shall, in the following order:</w:t>
      </w:r>
    </w:p>
    <w:p w14:paraId="112B3898" w14:textId="77777777" w:rsidR="005A5663" w:rsidRPr="008C2B0F" w:rsidRDefault="005A5663" w:rsidP="005A5663">
      <w:pPr>
        <w:pStyle w:val="B1"/>
      </w:pPr>
      <w:r w:rsidRPr="008C2B0F">
        <w:t>1.</w:t>
      </w:r>
      <w:r w:rsidRPr="008C2B0F">
        <w:tab/>
        <w:t>Check that the User Identity for whom data is asked exists in HSS. If not, Experimental-Result shall be set to DIAMETER_ERROR_USER_UNKNOWN</w:t>
      </w:r>
      <w:r w:rsidRPr="008C2B0F">
        <w:rPr>
          <w:lang w:val="en-US"/>
        </w:rPr>
        <w:t xml:space="preserve"> (5001)</w:t>
      </w:r>
      <w:r w:rsidRPr="008C2B0F">
        <w:t xml:space="preserve"> in the Configuration Information Answer.</w:t>
      </w:r>
    </w:p>
    <w:p w14:paraId="4226E7E6" w14:textId="77777777" w:rsidR="005A5663" w:rsidRPr="008C2B0F" w:rsidRDefault="005A5663" w:rsidP="005A5663">
      <w:pPr>
        <w:pStyle w:val="B1"/>
        <w:rPr>
          <w:lang w:val="de-DE"/>
        </w:rPr>
      </w:pPr>
      <w:r w:rsidRPr="008C2B0F">
        <w:t>2.</w:t>
      </w:r>
      <w:r w:rsidRPr="008C2B0F">
        <w:tab/>
        <w:t>Check whether the requesting SCEF is authorized to request the specified service</w:t>
      </w:r>
      <w:r w:rsidRPr="008C2B0F">
        <w:rPr>
          <w:lang w:val="de-DE"/>
        </w:rPr>
        <w:t xml:space="preserve"> (e.g. presence of </w:t>
      </w:r>
      <w:r w:rsidRPr="008C2B0F">
        <w:t>Monitoring Event Configuration AVP</w:t>
      </w:r>
      <w:r w:rsidRPr="008C2B0F">
        <w:rPr>
          <w:lang w:val="en-US"/>
        </w:rPr>
        <w:t>s</w:t>
      </w:r>
      <w:r w:rsidRPr="008C2B0F">
        <w:t xml:space="preserve"> indicates the </w:t>
      </w:r>
      <w:r w:rsidRPr="008C2B0F">
        <w:rPr>
          <w:lang w:val="en-US"/>
        </w:rPr>
        <w:t xml:space="preserve">MONTE </w:t>
      </w:r>
      <w:r w:rsidRPr="008C2B0F">
        <w:t>service</w:t>
      </w:r>
      <w:r w:rsidRPr="008C2B0F">
        <w:rPr>
          <w:lang w:val="de-DE"/>
        </w:rPr>
        <w:t>)</w:t>
      </w:r>
      <w:r w:rsidRPr="008C2B0F">
        <w:t xml:space="preserve">. If not, Experimental-Result shall be set to DIAMETER_ERROR_UNAUTHORIZED_REQUESTING_ENTITY (5510) in the </w:t>
      </w:r>
      <w:r w:rsidRPr="008C2B0F">
        <w:rPr>
          <w:lang w:val="fr-FR"/>
        </w:rPr>
        <w:t xml:space="preserve">Configuration Information </w:t>
      </w:r>
      <w:proofErr w:type="spellStart"/>
      <w:r w:rsidRPr="008C2B0F">
        <w:rPr>
          <w:lang w:val="fr-FR"/>
        </w:rPr>
        <w:t>Answer</w:t>
      </w:r>
      <w:proofErr w:type="spellEnd"/>
      <w:r w:rsidRPr="008C2B0F">
        <w:t>.</w:t>
      </w:r>
    </w:p>
    <w:p w14:paraId="699B43BC" w14:textId="77777777" w:rsidR="005A5663" w:rsidRPr="008C2B0F" w:rsidRDefault="005A5663" w:rsidP="005A5663">
      <w:pPr>
        <w:pStyle w:val="B1"/>
        <w:rPr>
          <w:lang w:val="de-DE"/>
        </w:rPr>
      </w:pPr>
      <w:r w:rsidRPr="008C2B0F">
        <w:t>2</w:t>
      </w:r>
      <w:r>
        <w:t>a</w:t>
      </w:r>
      <w:r w:rsidRPr="008C2B0F">
        <w:t>.</w:t>
      </w:r>
      <w:r w:rsidRPr="008C2B0F">
        <w:tab/>
      </w:r>
      <w:r>
        <w:t xml:space="preserve">If </w:t>
      </w:r>
      <w:r w:rsidRPr="008C2B0F">
        <w:t xml:space="preserve">the </w:t>
      </w:r>
      <w:r>
        <w:t>MTC Provider Information is received, check if the MTC Provider ID</w:t>
      </w:r>
      <w:r w:rsidRPr="008C2B0F">
        <w:t xml:space="preserve"> is authorized </w:t>
      </w:r>
      <w:r>
        <w:t>for the UE or the group of UEs</w:t>
      </w:r>
      <w:r w:rsidRPr="008C2B0F">
        <w:t>. If not, Experimental-Result shall be set to DIAMETER_ERROR_UNAUTHORIZED_</w:t>
      </w:r>
      <w:r>
        <w:t>MTC</w:t>
      </w:r>
      <w:r w:rsidRPr="008C2B0F">
        <w:t>_</w:t>
      </w:r>
      <w:r>
        <w:t>PROVIDER</w:t>
      </w:r>
      <w:r w:rsidRPr="008C2B0F">
        <w:t xml:space="preserve"> (551</w:t>
      </w:r>
      <w:r>
        <w:t>6</w:t>
      </w:r>
      <w:r w:rsidRPr="008C2B0F">
        <w:t xml:space="preserve">) in the </w:t>
      </w:r>
      <w:r w:rsidRPr="008C2B0F">
        <w:rPr>
          <w:lang w:val="fr-FR"/>
        </w:rPr>
        <w:t xml:space="preserve">Configuration Information </w:t>
      </w:r>
      <w:proofErr w:type="spellStart"/>
      <w:r w:rsidRPr="008C2B0F">
        <w:rPr>
          <w:lang w:val="fr-FR"/>
        </w:rPr>
        <w:t>Answer</w:t>
      </w:r>
      <w:proofErr w:type="spellEnd"/>
      <w:r w:rsidRPr="008C2B0F">
        <w:t>.</w:t>
      </w:r>
    </w:p>
    <w:p w14:paraId="048273B1" w14:textId="77777777" w:rsidR="005A5663" w:rsidRPr="008C2B0F" w:rsidRDefault="005A5663" w:rsidP="005A5663">
      <w:pPr>
        <w:pStyle w:val="B1"/>
      </w:pPr>
      <w:r w:rsidRPr="008C2B0F">
        <w:t>3.</w:t>
      </w:r>
      <w:r w:rsidRPr="008C2B0F">
        <w:tab/>
        <w:t xml:space="preserve">Check that the requested service (e.g. </w:t>
      </w:r>
      <w:r w:rsidRPr="008C2B0F">
        <w:rPr>
          <w:lang w:val="en-US"/>
        </w:rPr>
        <w:t xml:space="preserve">MONTE, indicated by the presence of </w:t>
      </w:r>
      <w:r w:rsidRPr="008C2B0F">
        <w:t>Monitoring</w:t>
      </w:r>
      <w:r w:rsidRPr="008C2B0F">
        <w:rPr>
          <w:lang w:val="en-US"/>
        </w:rPr>
        <w:t>-</w:t>
      </w:r>
      <w:r w:rsidRPr="008C2B0F">
        <w:t>Event</w:t>
      </w:r>
      <w:r w:rsidRPr="008C2B0F">
        <w:rPr>
          <w:lang w:val="en-US"/>
        </w:rPr>
        <w:t>-</w:t>
      </w:r>
      <w:r w:rsidRPr="008C2B0F">
        <w:t>Configuration AVP</w:t>
      </w:r>
      <w:r w:rsidRPr="008C2B0F">
        <w:rPr>
          <w:lang w:val="en-US"/>
        </w:rPr>
        <w:t>s</w:t>
      </w:r>
      <w:r>
        <w:rPr>
          <w:lang w:val="en-US"/>
        </w:rPr>
        <w:t>, or Communication Pattern, indicated by the presence of AESE-Communication-Pattern AVP</w:t>
      </w:r>
      <w:r w:rsidRPr="008C2B0F">
        <w:t>) is authorized</w:t>
      </w:r>
      <w:r w:rsidRPr="008C2B0F">
        <w:rPr>
          <w:lang w:val="de-DE"/>
        </w:rPr>
        <w:t xml:space="preserve"> for the UE or the group of UEs.</w:t>
      </w:r>
      <w:r w:rsidRPr="008C2B0F">
        <w:t xml:space="preserve"> If not, Experimental-Result shall be set to DIAMETER_ERROR_UNAUTHORIZED_SERVICE (5511) in the</w:t>
      </w:r>
      <w:r w:rsidRPr="008C2B0F">
        <w:rPr>
          <w:lang w:val="de-DE"/>
        </w:rPr>
        <w:t xml:space="preserve"> </w:t>
      </w:r>
      <w:r w:rsidRPr="008C2B0F">
        <w:t>Configuration Information Answer.</w:t>
      </w:r>
    </w:p>
    <w:p w14:paraId="1B9D1276" w14:textId="77777777" w:rsidR="005A5663" w:rsidRPr="008C2B0F" w:rsidRDefault="005A5663" w:rsidP="005A5663">
      <w:pPr>
        <w:pStyle w:val="B1"/>
      </w:pPr>
      <w:r w:rsidRPr="008C2B0F">
        <w:t>3a.</w:t>
      </w:r>
      <w:r w:rsidRPr="008C2B0F">
        <w:tab/>
        <w:t xml:space="preserve">If the request is IMSI Group Id Retrieval (as indicated by the CIR-Flags AVP), the HSS shall return the IMSI Group Id(s) in the order of sequence that corresponds to the order of sequence of the received External Group Identifier(s) received in the User-Identifier AVP and </w:t>
      </w:r>
      <w:proofErr w:type="spellStart"/>
      <w:r w:rsidRPr="008C2B0F">
        <w:t>AdditionalIdentifiers</w:t>
      </w:r>
      <w:proofErr w:type="spellEnd"/>
      <w:r w:rsidRPr="008C2B0F">
        <w:t xml:space="preserve"> AVP. The Result Code shall be set to DIAMETER_SUCCESS. Stop processing.</w:t>
      </w:r>
    </w:p>
    <w:p w14:paraId="73DA0571" w14:textId="77777777" w:rsidR="005A5663" w:rsidRPr="008C2B0F" w:rsidRDefault="005A5663" w:rsidP="005A5663">
      <w:pPr>
        <w:pStyle w:val="B2"/>
      </w:pPr>
      <w:r w:rsidRPr="008C2B0F">
        <w:t>Otherwise, continue to step 4.</w:t>
      </w:r>
    </w:p>
    <w:p w14:paraId="0E0FB252" w14:textId="77777777" w:rsidR="005A5663" w:rsidRPr="008C2B0F" w:rsidRDefault="005A5663" w:rsidP="005A5663">
      <w:pPr>
        <w:pStyle w:val="NO"/>
      </w:pPr>
      <w:r w:rsidRPr="008C2B0F">
        <w:t>NOTE:</w:t>
      </w:r>
      <w:r w:rsidRPr="008C2B0F">
        <w:tab/>
        <w:t>Applicable steps 4-8 are performed for each monitoring event type or communication pattern requested.</w:t>
      </w:r>
    </w:p>
    <w:p w14:paraId="0B38A76B" w14:textId="77777777" w:rsidR="005A5663" w:rsidRPr="008C2B0F" w:rsidRDefault="005A5663" w:rsidP="005A5663">
      <w:pPr>
        <w:pStyle w:val="B1"/>
        <w:rPr>
          <w:lang w:val="en-US"/>
        </w:rPr>
      </w:pPr>
      <w:r w:rsidRPr="008C2B0F">
        <w:t>4.</w:t>
      </w:r>
      <w:r w:rsidRPr="008C2B0F">
        <w:tab/>
        <w:t xml:space="preserve">Check whether the limits on number of monitoring events that can be requested per monitoring type and SCEF-ID is reached. If so, Result-Code </w:t>
      </w:r>
      <w:r w:rsidRPr="008C2B0F">
        <w:rPr>
          <w:lang w:val="en-US"/>
        </w:rPr>
        <w:t xml:space="preserve">in </w:t>
      </w:r>
      <w:r w:rsidRPr="008C2B0F">
        <w:t>Monitoring-Event-Config-Status</w:t>
      </w:r>
      <w:r w:rsidRPr="008C2B0F">
        <w:rPr>
          <w:lang w:val="en-US"/>
        </w:rPr>
        <w:t xml:space="preserve"> for the affected service(s) </w:t>
      </w:r>
      <w:r w:rsidRPr="008C2B0F">
        <w:t>shall be set to DIAMETER_RESOURCES_EXCEEDED (5006).</w:t>
      </w:r>
      <w:r w:rsidRPr="008C2B0F">
        <w:rPr>
          <w:lang w:val="en-US"/>
        </w:rPr>
        <w:t xml:space="preserve">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177B6D1E" w14:textId="77777777" w:rsidR="005A5663" w:rsidRPr="008C2B0F" w:rsidRDefault="005A5663" w:rsidP="005A5663">
      <w:pPr>
        <w:pStyle w:val="B1"/>
        <w:rPr>
          <w:lang w:val="de-DE"/>
        </w:rPr>
      </w:pPr>
      <w:r w:rsidRPr="008C2B0F">
        <w:rPr>
          <w:lang w:val="en-US"/>
        </w:rPr>
        <w:t>4a.</w:t>
      </w:r>
      <w:r w:rsidRPr="008C2B0F">
        <w:rPr>
          <w:lang w:val="en-US"/>
        </w:rPr>
        <w:tab/>
      </w:r>
      <w:r w:rsidRPr="008C2B0F">
        <w:t xml:space="preserve">Check whether the requesting SCEF is authorized to request the </w:t>
      </w:r>
      <w:r w:rsidRPr="008C2B0F">
        <w:rPr>
          <w:lang w:val="en-US"/>
        </w:rPr>
        <w:t>specific</w:t>
      </w:r>
      <w:r w:rsidRPr="008C2B0F">
        <w:t xml:space="preserve"> </w:t>
      </w:r>
      <w:r w:rsidRPr="008C2B0F">
        <w:rPr>
          <w:lang w:val="en-US"/>
        </w:rPr>
        <w:t>service configuration(s)</w:t>
      </w:r>
      <w:r w:rsidRPr="008C2B0F">
        <w:rPr>
          <w:lang w:val="de-DE"/>
        </w:rPr>
        <w:t xml:space="preserve"> (e.g. </w:t>
      </w:r>
      <w:r w:rsidRPr="008C2B0F">
        <w:t xml:space="preserve">Monitoring Event </w:t>
      </w:r>
      <w:r w:rsidRPr="008C2B0F">
        <w:rPr>
          <w:lang w:val="en-US"/>
        </w:rPr>
        <w:t>Type</w:t>
      </w:r>
      <w:r w:rsidRPr="008C2B0F">
        <w:t xml:space="preserve"> indicates </w:t>
      </w:r>
      <w:r w:rsidRPr="008C2B0F">
        <w:rPr>
          <w:lang w:val="en-US"/>
        </w:rPr>
        <w:t>a</w:t>
      </w:r>
      <w:r w:rsidRPr="008C2B0F">
        <w:t xml:space="preserve"> </w:t>
      </w:r>
      <w:r w:rsidRPr="008C2B0F">
        <w:rPr>
          <w:lang w:val="en-US"/>
        </w:rPr>
        <w:t>specific monitoring event configuration</w:t>
      </w:r>
      <w:r w:rsidRPr="008C2B0F">
        <w:rPr>
          <w:lang w:val="de-DE"/>
        </w:rPr>
        <w:t>)</w:t>
      </w:r>
      <w:r w:rsidRPr="008C2B0F">
        <w:t>.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 configuration(s) </w:t>
      </w:r>
      <w:r w:rsidRPr="008C2B0F">
        <w:t>shall be set to DIAMETER_ERROR_UNAUTHORIZED_REQUESTING_ENTITY (5510). The Result-Code shall be set to DIAMETER_SUCCESS in the</w:t>
      </w:r>
      <w:r w:rsidRPr="008C2B0F">
        <w:rPr>
          <w:lang w:val="de-DE"/>
        </w:rPr>
        <w:t xml:space="preserve"> </w:t>
      </w:r>
      <w:r w:rsidRPr="008C2B0F">
        <w:t>Configuration Information Answer.</w:t>
      </w:r>
    </w:p>
    <w:p w14:paraId="7515E90B" w14:textId="77777777" w:rsidR="005A5663" w:rsidRPr="008C2B0F" w:rsidRDefault="005A5663" w:rsidP="005A5663">
      <w:pPr>
        <w:pStyle w:val="B1"/>
        <w:rPr>
          <w:lang w:val="en-US"/>
        </w:rPr>
      </w:pPr>
      <w:r w:rsidRPr="008C2B0F">
        <w:rPr>
          <w:lang w:val="en-US"/>
        </w:rPr>
        <w:t>4b</w:t>
      </w:r>
      <w:r w:rsidRPr="008C2B0F">
        <w:t>.</w:t>
      </w:r>
      <w:r w:rsidRPr="008C2B0F">
        <w:tab/>
        <w:t xml:space="preserve">Check that the requested </w:t>
      </w:r>
      <w:r w:rsidRPr="008C2B0F">
        <w:rPr>
          <w:lang w:val="en-US"/>
        </w:rPr>
        <w:t xml:space="preserve">specific </w:t>
      </w:r>
      <w:r w:rsidRPr="008C2B0F">
        <w:t>service</w:t>
      </w:r>
      <w:r w:rsidRPr="008C2B0F">
        <w:rPr>
          <w:lang w:val="en-US"/>
        </w:rPr>
        <w:t xml:space="preserve"> configuration(s)</w:t>
      </w:r>
      <w:r w:rsidRPr="008C2B0F">
        <w:t xml:space="preserve"> (e.g. Monitoring Event </w:t>
      </w:r>
      <w:r w:rsidRPr="008C2B0F">
        <w:rPr>
          <w:lang w:val="en-US"/>
        </w:rPr>
        <w:t>Type</w:t>
      </w:r>
      <w:r w:rsidRPr="008C2B0F">
        <w:t>) is authorized</w:t>
      </w:r>
      <w:r w:rsidRPr="008C2B0F">
        <w:rPr>
          <w:lang w:val="de-DE"/>
        </w:rPr>
        <w:t xml:space="preserve"> for the UE or the group of UEs.</w:t>
      </w:r>
      <w:r w:rsidRPr="008C2B0F">
        <w:t xml:space="preserve"> If not, Experimental-Result</w:t>
      </w:r>
      <w:r w:rsidRPr="008C2B0F">
        <w:rPr>
          <w:lang w:val="en-US"/>
        </w:rPr>
        <w:t>-Code</w:t>
      </w:r>
      <w:r w:rsidRPr="008C2B0F">
        <w:t xml:space="preserve"> </w:t>
      </w:r>
      <w:r w:rsidRPr="008C2B0F">
        <w:rPr>
          <w:lang w:val="en-US"/>
        </w:rPr>
        <w:t xml:space="preserve">in </w:t>
      </w:r>
      <w:r w:rsidRPr="008C2B0F">
        <w:t xml:space="preserve">Monitoring-Event-Config-Status </w:t>
      </w:r>
      <w:r w:rsidRPr="008C2B0F">
        <w:rPr>
          <w:lang w:val="en-US"/>
        </w:rPr>
        <w:t xml:space="preserve">for the affected service(s) </w:t>
      </w:r>
      <w:r w:rsidRPr="008C2B0F">
        <w:t>shall be set to DIAMETER_ERROR_UNAUTHORIZED_SERVICE (5511)</w:t>
      </w:r>
      <w:r w:rsidRPr="008C2B0F">
        <w:rPr>
          <w:lang w:val="en-US"/>
        </w:rPr>
        <w:t>.</w:t>
      </w:r>
      <w:r w:rsidRPr="008C2B0F">
        <w:t xml:space="preserve"> The Result-Code shall be set to DIAMETER_SUCCESS in the</w:t>
      </w:r>
      <w:r w:rsidRPr="008C2B0F">
        <w:rPr>
          <w:lang w:val="de-DE"/>
        </w:rPr>
        <w:t xml:space="preserve"> </w:t>
      </w:r>
      <w:r w:rsidRPr="008C2B0F">
        <w:t>Configuration Information Answer.</w:t>
      </w:r>
    </w:p>
    <w:p w14:paraId="649A4055" w14:textId="77777777" w:rsidR="005A5663" w:rsidRPr="00A05436" w:rsidRDefault="005A5663" w:rsidP="005A5663">
      <w:pPr>
        <w:pStyle w:val="B1"/>
      </w:pPr>
      <w:r w:rsidRPr="008C2B0F">
        <w:t>5.</w:t>
      </w:r>
      <w:r w:rsidRPr="008C2B0F">
        <w:tab/>
        <w:t xml:space="preserve">When the request is for a group, i.e. because the External-Identifier AVP of the User-Identifier AVP contain an External Group Identifier, the HSS applies the Monitoring-Event-Configuration AVP to each UE of the Group and includes the CIA-Flags AVP with the Group-Configuration-In-Progress bit set in the </w:t>
      </w:r>
      <w:r w:rsidRPr="008C2B0F">
        <w:rPr>
          <w:lang w:val="en-US"/>
        </w:rPr>
        <w:t>Configuration</w:t>
      </w:r>
      <w:r w:rsidRPr="008C2B0F">
        <w:t xml:space="preserve"> </w:t>
      </w:r>
      <w:r w:rsidRPr="008C2B0F">
        <w:lastRenderedPageBreak/>
        <w:t>Information Answer. 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br/>
      </w:r>
      <w:r>
        <w:br/>
      </w:r>
      <w:r w:rsidRPr="0044403E">
        <w:t xml:space="preserve">If the CIR command is to delete configured monitoring event(s) for certain UE(s) in a group of UEs, </w:t>
      </w:r>
      <w:r>
        <w:t xml:space="preserve">i.e. </w:t>
      </w:r>
      <w:r w:rsidRPr="0044403E">
        <w:t xml:space="preserve">Monitoring-Event-Configuration AVP(s) containing Exclude-Identifier AVP, </w:t>
      </w:r>
      <w:r>
        <w:t>and the HSS supports Dynamic-Group-Event-Monitoring</w:t>
      </w:r>
      <w:r w:rsidRPr="0044403E">
        <w:t xml:space="preserve"> </w:t>
      </w:r>
      <w:r>
        <w:t xml:space="preserve">feature, </w:t>
      </w:r>
      <w:r w:rsidRPr="0044403E">
        <w:t xml:space="preserve">the HSS </w:t>
      </w:r>
      <w:r>
        <w:t xml:space="preserve">shall </w:t>
      </w:r>
      <w:r w:rsidRPr="0044403E">
        <w:t xml:space="preserve">cancel the monitoring event(s) for the UE(s) indicated by Exclude-Identifier AVP </w:t>
      </w:r>
      <w:r>
        <w:t xml:space="preserve">and keep monitoring events(s) for other UEs in the group, </w:t>
      </w:r>
      <w:r w:rsidRPr="0044403E">
        <w:t>as specified in clause</w:t>
      </w:r>
      <w:r>
        <w:t> </w:t>
      </w:r>
      <w:r w:rsidRPr="0044403E">
        <w:t xml:space="preserve">5.6.1 of </w:t>
      </w:r>
      <w:r>
        <w:t>3GPP TS </w:t>
      </w:r>
      <w:r w:rsidRPr="0044403E">
        <w:t>23.682</w:t>
      </w:r>
      <w:r>
        <w:t> </w:t>
      </w:r>
      <w:r w:rsidRPr="0044403E">
        <w:t>[2].</w:t>
      </w:r>
    </w:p>
    <w:p w14:paraId="0CA2E81B" w14:textId="77777777" w:rsidR="005A5663" w:rsidRPr="00A05436" w:rsidRDefault="005A5663" w:rsidP="005A5663">
      <w:pPr>
        <w:pStyle w:val="B1"/>
        <w:ind w:firstLine="0"/>
      </w:pPr>
      <w:bookmarkStart w:id="5" w:name="_PERM_MCCTEMPBM_CRPT11510040___3"/>
      <w:r w:rsidRPr="0044403E">
        <w:t xml:space="preserve">If the CIR command is to </w:t>
      </w:r>
      <w:r>
        <w:t>add</w:t>
      </w:r>
      <w:r w:rsidRPr="0044403E">
        <w:t xml:space="preserve"> configured monitoring event(s) for certain UE(s) in a group of UEs, </w:t>
      </w:r>
      <w:r>
        <w:t xml:space="preserve">i.e. </w:t>
      </w:r>
      <w:r w:rsidRPr="0044403E">
        <w:t>Monitoring-Event-Configuration AVP(s)</w:t>
      </w:r>
      <w:r>
        <w:t xml:space="preserve"> containing In</w:t>
      </w:r>
      <w:r w:rsidRPr="0044403E">
        <w:t xml:space="preserve">clude-Identifier AVP, </w:t>
      </w:r>
      <w:r>
        <w:t>and the HSS supports Dynamic-Group-Event-Monitoring</w:t>
      </w:r>
      <w:r w:rsidRPr="0044403E">
        <w:t xml:space="preserve"> </w:t>
      </w:r>
      <w:r>
        <w:t xml:space="preserve">feature, </w:t>
      </w:r>
      <w:r w:rsidRPr="0044403E">
        <w:t xml:space="preserve">the HSS </w:t>
      </w:r>
      <w:r>
        <w:t>shall create</w:t>
      </w:r>
      <w:r w:rsidRPr="0044403E">
        <w:t xml:space="preserve"> the monitoring event</w:t>
      </w:r>
      <w:r>
        <w:t>(s) for the UE(s) indicated by In</w:t>
      </w:r>
      <w:r w:rsidRPr="0044403E">
        <w:t>clude-Identifier AVP</w:t>
      </w:r>
      <w:r>
        <w:t xml:space="preserve">, </w:t>
      </w:r>
      <w:r w:rsidRPr="0044403E">
        <w:t>as specified in clause</w:t>
      </w:r>
      <w:r>
        <w:t> </w:t>
      </w:r>
      <w:r w:rsidRPr="0044403E">
        <w:t xml:space="preserve">5.6.1 of </w:t>
      </w:r>
      <w:r>
        <w:t>3GPP TS </w:t>
      </w:r>
      <w:r w:rsidRPr="0044403E">
        <w:t>23.682</w:t>
      </w:r>
      <w:r>
        <w:t> </w:t>
      </w:r>
      <w:r w:rsidRPr="0044403E">
        <w:t>[2].</w:t>
      </w:r>
    </w:p>
    <w:bookmarkEnd w:id="5"/>
    <w:p w14:paraId="60AF0483" w14:textId="77777777" w:rsidR="005A5663" w:rsidRPr="008C2B0F" w:rsidRDefault="005A5663" w:rsidP="005A5663">
      <w:pPr>
        <w:pStyle w:val="B1"/>
        <w:rPr>
          <w:lang w:val="en-US"/>
        </w:rPr>
      </w:pPr>
      <w:r w:rsidRPr="008C2B0F">
        <w:rPr>
          <w:lang w:val="de-DE"/>
        </w:rPr>
        <w:t>6.</w:t>
      </w:r>
      <w:r w:rsidRPr="008C2B0F">
        <w:rPr>
          <w:lang w:val="de-DE"/>
        </w:rPr>
        <w:tab/>
      </w:r>
      <w:r w:rsidRPr="008C2B0F">
        <w:t>If a serving node is reg</w:t>
      </w:r>
      <w:r w:rsidRPr="008C2B0F">
        <w:rPr>
          <w:lang w:val="de-DE"/>
        </w:rPr>
        <w:t>i</w:t>
      </w:r>
      <w:proofErr w:type="spellStart"/>
      <w:r w:rsidRPr="008C2B0F">
        <w:t>stered</w:t>
      </w:r>
      <w:proofErr w:type="spellEnd"/>
      <w:r w:rsidRPr="008C2B0F">
        <w:t xml:space="preserve"> and is involved in the reporting of the configured monitor</w:t>
      </w:r>
      <w:bookmarkStart w:id="6" w:name="aaa"/>
      <w:bookmarkEnd w:id="6"/>
      <w:r w:rsidRPr="008C2B0F">
        <w:t xml:space="preserve">ing event, the HSS shall forward the monitoring event </w:t>
      </w:r>
      <w:r w:rsidRPr="008C2B0F">
        <w:rPr>
          <w:lang w:val="en-US"/>
        </w:rPr>
        <w:t>configuration</w:t>
      </w:r>
      <w:r w:rsidRPr="008C2B0F">
        <w:t xml:space="preserve"> to the serving node and wait for the answer before sending the </w:t>
      </w:r>
      <w:r w:rsidRPr="008C2B0F">
        <w:rPr>
          <w:lang w:val="en-US"/>
        </w:rPr>
        <w:t>Configuration</w:t>
      </w:r>
      <w:r w:rsidRPr="008C2B0F">
        <w:t xml:space="preserve"> Information Answer to the SCEF</w:t>
      </w:r>
      <w:r w:rsidRPr="008C2B0F">
        <w:rPr>
          <w:lang w:val="de-DE"/>
        </w:rPr>
        <w:t xml:space="preserve">. The monitoring event configuration status from the serving node for each event shall be conveyed by the HSS to the SCEF. </w:t>
      </w:r>
      <w:r w:rsidRPr="008C2B0F">
        <w:t>The Result-Code shall be set to DIAMETER_SUCCESS</w:t>
      </w:r>
      <w:r w:rsidRPr="008C2B0F">
        <w:rPr>
          <w:lang w:val="en-US"/>
        </w:rPr>
        <w:t xml:space="preserve"> </w:t>
      </w:r>
      <w:r w:rsidRPr="008C2B0F">
        <w:t>in the</w:t>
      </w:r>
      <w:r w:rsidRPr="008C2B0F">
        <w:rPr>
          <w:lang w:val="de-DE"/>
        </w:rPr>
        <w:t xml:space="preserve"> </w:t>
      </w:r>
      <w:r w:rsidRPr="008C2B0F">
        <w:t>Configuration Information Answer</w:t>
      </w:r>
      <w:r w:rsidRPr="008C2B0F">
        <w:rPr>
          <w:lang w:val="en-US"/>
        </w:rPr>
        <w:t>.</w:t>
      </w:r>
    </w:p>
    <w:p w14:paraId="354CF1FA" w14:textId="77777777" w:rsidR="005A5663" w:rsidRPr="008C2B0F" w:rsidRDefault="005A5663" w:rsidP="005A5663">
      <w:pPr>
        <w:pStyle w:val="B1"/>
        <w:rPr>
          <w:lang w:val="en-US"/>
        </w:rPr>
      </w:pPr>
      <w:r w:rsidRPr="008C2B0F">
        <w:t>7.</w:t>
      </w:r>
      <w:r w:rsidRPr="008C2B0F">
        <w:tab/>
        <w:t xml:space="preserve">If the user is not registered in any serving node or the user is purged in the registered serving node(s), the HSS shall </w:t>
      </w:r>
      <w:r w:rsidRPr="008C2B0F">
        <w:rPr>
          <w:lang w:val="fr-FR"/>
        </w:rPr>
        <w:t xml:space="preserve">store the configuration data </w:t>
      </w:r>
      <w:proofErr w:type="spellStart"/>
      <w:r w:rsidRPr="008C2B0F">
        <w:rPr>
          <w:lang w:val="fr-FR"/>
        </w:rPr>
        <w:t>related</w:t>
      </w:r>
      <w:proofErr w:type="spellEnd"/>
      <w:r w:rsidRPr="008C2B0F">
        <w:rPr>
          <w:lang w:val="fr-FR"/>
        </w:rPr>
        <w:t xml:space="preserve"> to the service</w:t>
      </w:r>
      <w:r w:rsidRPr="008C2B0F">
        <w:t xml:space="preserve">; also, it shall indicate to the SCEF that the user is absent, in the </w:t>
      </w:r>
      <w:r w:rsidRPr="008C2B0F">
        <w:rPr>
          <w:lang w:val="fr-FR"/>
        </w:rPr>
        <w:t xml:space="preserve">Configuration Information </w:t>
      </w:r>
      <w:proofErr w:type="spellStart"/>
      <w:r w:rsidRPr="008C2B0F">
        <w:rPr>
          <w:lang w:val="fr-FR"/>
        </w:rPr>
        <w:t>Answer</w:t>
      </w:r>
      <w:proofErr w:type="spellEnd"/>
      <w:r w:rsidRPr="008C2B0F">
        <w:t>, by setting the relevant bit in the S6t-HSS-Cause IE.</w:t>
      </w:r>
      <w:r w:rsidRPr="008C2B0F">
        <w:rPr>
          <w:lang w:val="en-US"/>
        </w:rPr>
        <w:t xml:space="preserve"> </w:t>
      </w:r>
      <w:r w:rsidRPr="008C2B0F">
        <w:t>The Result-Code shall be set to DIAMETER_SUCCESS in the</w:t>
      </w:r>
      <w:r w:rsidRPr="008C2B0F">
        <w:rPr>
          <w:lang w:val="de-DE"/>
        </w:rPr>
        <w:t xml:space="preserve"> </w:t>
      </w:r>
      <w:r w:rsidRPr="008C2B0F">
        <w:t>Configuration Information Answer</w:t>
      </w:r>
      <w:r w:rsidRPr="008C2B0F">
        <w:rPr>
          <w:lang w:val="en-US"/>
        </w:rPr>
        <w:t>.</w:t>
      </w:r>
    </w:p>
    <w:p w14:paraId="63EBDC3C" w14:textId="77777777" w:rsidR="005A5663" w:rsidRPr="008C2B0F" w:rsidRDefault="005A5663" w:rsidP="005A5663">
      <w:pPr>
        <w:pStyle w:val="B1"/>
      </w:pPr>
      <w:r w:rsidRPr="008C2B0F">
        <w:rPr>
          <w:lang w:val="de-DE"/>
        </w:rPr>
        <w:t>8</w:t>
      </w:r>
      <w:r w:rsidRPr="008C2B0F">
        <w:t>.</w:t>
      </w:r>
      <w:r w:rsidRPr="008C2B0F">
        <w:tab/>
      </w:r>
      <w:r w:rsidRPr="008C2B0F">
        <w:rPr>
          <w:lang w:val="de-DE"/>
        </w:rPr>
        <w:t>For Monitoring, i</w:t>
      </w:r>
      <w:proofErr w:type="spellStart"/>
      <w:r w:rsidRPr="008C2B0F">
        <w:t>f</w:t>
      </w:r>
      <w:proofErr w:type="spellEnd"/>
      <w:r w:rsidRPr="008C2B0F">
        <w:t xml:space="preserve"> the data </w:t>
      </w:r>
      <w:proofErr w:type="spellStart"/>
      <w:r w:rsidRPr="008C2B0F">
        <w:rPr>
          <w:lang w:val="fr-FR"/>
        </w:rPr>
        <w:t>related</w:t>
      </w:r>
      <w:proofErr w:type="spellEnd"/>
      <w:r w:rsidRPr="008C2B0F">
        <w:rPr>
          <w:lang w:val="fr-FR"/>
        </w:rPr>
        <w:t xml:space="preserve"> to an </w:t>
      </w:r>
      <w:proofErr w:type="spellStart"/>
      <w:r w:rsidRPr="008C2B0F">
        <w:rPr>
          <w:lang w:val="fr-FR"/>
        </w:rPr>
        <w:t>immediate</w:t>
      </w:r>
      <w:proofErr w:type="spellEnd"/>
      <w:r w:rsidRPr="008C2B0F">
        <w:rPr>
          <w:lang w:val="fr-FR"/>
        </w:rPr>
        <w:t xml:space="preserve"> </w:t>
      </w:r>
      <w:proofErr w:type="spellStart"/>
      <w:r w:rsidRPr="008C2B0F">
        <w:rPr>
          <w:lang w:val="fr-FR"/>
        </w:rPr>
        <w:t>reporting</w:t>
      </w:r>
      <w:proofErr w:type="spellEnd"/>
      <w:r w:rsidRPr="008C2B0F">
        <w:rPr>
          <w:lang w:val="fr-FR"/>
        </w:rPr>
        <w:t xml:space="preserve"> </w:t>
      </w:r>
      <w:r w:rsidRPr="008C2B0F">
        <w:t>is available in the HSS</w:t>
      </w:r>
      <w:r w:rsidRPr="008C2B0F">
        <w:rPr>
          <w:lang w:val="de-DE"/>
        </w:rPr>
        <w:t>,</w:t>
      </w:r>
      <w:r w:rsidRPr="008C2B0F">
        <w:t xml:space="preserve"> the HSS </w:t>
      </w:r>
      <w:r w:rsidRPr="008C2B0F">
        <w:rPr>
          <w:lang w:val="de-DE"/>
        </w:rPr>
        <w:t>(</w:t>
      </w:r>
      <w:r w:rsidRPr="008C2B0F">
        <w:rPr>
          <w:lang w:val="fr-FR"/>
        </w:rPr>
        <w:t xml:space="preserve">e.g. </w:t>
      </w:r>
      <w:proofErr w:type="gramStart"/>
      <w:r w:rsidRPr="008C2B0F">
        <w:rPr>
          <w:lang w:val="fr-FR"/>
        </w:rPr>
        <w:t>as</w:t>
      </w:r>
      <w:proofErr w:type="gramEnd"/>
      <w:r w:rsidRPr="008C2B0F">
        <w:rPr>
          <w:lang w:val="fr-FR"/>
        </w:rPr>
        <w:t xml:space="preserve"> </w:t>
      </w:r>
      <w:proofErr w:type="spellStart"/>
      <w:r w:rsidRPr="008C2B0F">
        <w:rPr>
          <w:lang w:val="fr-FR"/>
        </w:rPr>
        <w:t>being</w:t>
      </w:r>
      <w:proofErr w:type="spellEnd"/>
      <w:r w:rsidRPr="008C2B0F">
        <w:rPr>
          <w:lang w:val="fr-FR"/>
        </w:rPr>
        <w:t xml:space="preserve"> </w:t>
      </w:r>
      <w:proofErr w:type="spellStart"/>
      <w:r w:rsidRPr="008C2B0F">
        <w:rPr>
          <w:lang w:val="fr-FR"/>
        </w:rPr>
        <w:t>received</w:t>
      </w:r>
      <w:proofErr w:type="spellEnd"/>
      <w:r w:rsidRPr="008C2B0F">
        <w:rPr>
          <w:lang w:val="fr-FR"/>
        </w:rPr>
        <w:t xml:space="preserve"> </w:t>
      </w:r>
      <w:proofErr w:type="spellStart"/>
      <w:r w:rsidRPr="008C2B0F">
        <w:rPr>
          <w:lang w:val="fr-FR"/>
        </w:rPr>
        <w:t>from</w:t>
      </w:r>
      <w:proofErr w:type="spellEnd"/>
      <w:r w:rsidRPr="008C2B0F">
        <w:rPr>
          <w:lang w:val="fr-FR"/>
        </w:rPr>
        <w:t xml:space="preserve"> the MME/SGSN in the Insert </w:t>
      </w:r>
      <w:proofErr w:type="spellStart"/>
      <w:r w:rsidRPr="008C2B0F">
        <w:rPr>
          <w:lang w:val="fr-FR"/>
        </w:rPr>
        <w:t>Subscriber</w:t>
      </w:r>
      <w:proofErr w:type="spellEnd"/>
      <w:r w:rsidRPr="008C2B0F">
        <w:rPr>
          <w:lang w:val="fr-FR"/>
        </w:rPr>
        <w:t xml:space="preserve"> Data </w:t>
      </w:r>
      <w:proofErr w:type="spellStart"/>
      <w:r w:rsidRPr="008C2B0F">
        <w:rPr>
          <w:lang w:val="fr-FR"/>
        </w:rPr>
        <w:t>answer</w:t>
      </w:r>
      <w:proofErr w:type="spellEnd"/>
      <w:r w:rsidRPr="008C2B0F">
        <w:rPr>
          <w:lang w:val="fr-FR"/>
        </w:rPr>
        <w:t xml:space="preserve">) </w:t>
      </w:r>
      <w:r w:rsidRPr="008C2B0F">
        <w:t xml:space="preserve">shall include this data in the </w:t>
      </w:r>
      <w:r w:rsidRPr="008C2B0F">
        <w:rPr>
          <w:lang w:val="fr-FR"/>
        </w:rPr>
        <w:t xml:space="preserve">Configuration Information </w:t>
      </w:r>
      <w:proofErr w:type="spellStart"/>
      <w:r w:rsidRPr="008C2B0F">
        <w:rPr>
          <w:lang w:val="fr-FR"/>
        </w:rPr>
        <w:t>Answer</w:t>
      </w:r>
      <w:proofErr w:type="spellEnd"/>
      <w:r w:rsidRPr="008C2B0F">
        <w:t>.</w:t>
      </w:r>
      <w:r w:rsidRPr="00AC2C2E">
        <w:t xml:space="preserve">For Monitoring events that can be answered by the HSS without requiring </w:t>
      </w:r>
      <w:proofErr w:type="spellStart"/>
      <w:r w:rsidRPr="00AC2C2E">
        <w:t>interation</w:t>
      </w:r>
      <w:proofErr w:type="spellEnd"/>
      <w:r w:rsidRPr="00AC2C2E">
        <w:t xml:space="preserve"> with the serving node (e.g. roaming status, IMEI-Change), the HSS shall respond immediately, either in the CIA or in an immediate RIR.</w:t>
      </w:r>
    </w:p>
    <w:p w14:paraId="6A6CD085" w14:textId="77777777" w:rsidR="005A5663" w:rsidRPr="008C2B0F" w:rsidRDefault="005A5663" w:rsidP="005A5663">
      <w:pPr>
        <w:rPr>
          <w:rFonts w:eastAsia="Batang"/>
          <w:lang w:val="de-DE"/>
        </w:rPr>
      </w:pPr>
      <w:r w:rsidRPr="008C2B0F">
        <w:rPr>
          <w:rFonts w:eastAsia="Batang"/>
          <w:lang w:val="de-DE"/>
        </w:rPr>
        <w:t>If the HSS is aware that the UE is registered in an MME and an SGSN and the services supported by the MME and SGSN are different, the HSS shall additionally report the capabilities of the different nodes to the SCEF</w:t>
      </w:r>
      <w:r w:rsidRPr="008C2B0F">
        <w:t xml:space="preserve"> by including Supported-Services AVP(s) with the subset of services supported by the serving node(s) among those supported by the HSS, as indicated by the Node-Type AVP (e.g. HSS, MME)</w:t>
      </w:r>
      <w:r w:rsidRPr="008C2B0F">
        <w:rPr>
          <w:rFonts w:eastAsia="Batang"/>
          <w:lang w:val="de-DE"/>
        </w:rPr>
        <w:t>. If the capabilities are the same reported from the MME, the SGSN and the HSS, the HSS shall report the service capabilities without Node-Type to the SCEF. If the Supported-Services of the SGSN and MME are different and the UE is purged in SGSN or MME the HSS shall report the Supported-Services to the SCEF excluding the Supported-Services from the purged node.</w:t>
      </w:r>
    </w:p>
    <w:p w14:paraId="6B887FA4" w14:textId="77777777" w:rsidR="005A5663" w:rsidRPr="008C2B0F" w:rsidRDefault="005A5663" w:rsidP="005A5663">
      <w:pPr>
        <w:rPr>
          <w:rFonts w:eastAsia="Batang"/>
          <w:lang w:val="en-US"/>
        </w:rPr>
      </w:pPr>
      <w:r w:rsidRPr="008C2B0F">
        <w:rPr>
          <w:rFonts w:eastAsia="Batang"/>
          <w:lang w:val="de-DE"/>
        </w:rPr>
        <w:t xml:space="preserve">If the HSS receives CIR command from SCEF and has sent IDR commands over S6a/S6d to an MME and an SGSN, the HSS shall </w:t>
      </w:r>
      <w:r w:rsidRPr="008C2B0F">
        <w:rPr>
          <w:rFonts w:eastAsia="Batang"/>
        </w:rPr>
        <w:t xml:space="preserve">check the Result-Codes in </w:t>
      </w:r>
      <w:r w:rsidRPr="008C2B0F">
        <w:t xml:space="preserve">Monitoring-Event-Config-Status AVPs </w:t>
      </w:r>
      <w:r w:rsidRPr="008C2B0F">
        <w:rPr>
          <w:lang w:val="en-US"/>
        </w:rPr>
        <w:t>reported by the MME and the SGSN:</w:t>
      </w:r>
    </w:p>
    <w:p w14:paraId="6E95A40C" w14:textId="77777777" w:rsidR="005A5663" w:rsidRPr="008C2B0F" w:rsidRDefault="005A5663" w:rsidP="005A5663">
      <w:pPr>
        <w:pStyle w:val="B1"/>
        <w:rPr>
          <w:rFonts w:eastAsia="Batang"/>
        </w:rPr>
      </w:pPr>
      <w:r w:rsidRPr="008C2B0F">
        <w:rPr>
          <w:rFonts w:eastAsia="Batang"/>
        </w:rPr>
        <w:t>-</w:t>
      </w:r>
      <w:r w:rsidRPr="008C2B0F">
        <w:rPr>
          <w:rFonts w:eastAsia="Batang"/>
          <w:lang w:val="sv-SE"/>
        </w:rPr>
        <w:tab/>
        <w:t xml:space="preserve">if they are different, the HSS shall include both Service-Report AVPs with the respective Node-Type (indicating the type of serving node)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7DC348BB" w14:textId="77777777" w:rsidR="005A5663" w:rsidRPr="008C2B0F" w:rsidRDefault="005A5663" w:rsidP="005A5663">
      <w:pPr>
        <w:pStyle w:val="B1"/>
      </w:pPr>
      <w:r w:rsidRPr="008C2B0F">
        <w:rPr>
          <w:rFonts w:eastAsia="Batang"/>
        </w:rPr>
        <w:t>-</w:t>
      </w:r>
      <w:r w:rsidRPr="008C2B0F">
        <w:rPr>
          <w:rFonts w:eastAsia="Batang"/>
          <w:lang w:val="sv-SE"/>
        </w:rPr>
        <w:tab/>
        <w:t xml:space="preserve">otherwise, the HSS shall include one Service-Report AVP without Node-Type in the </w:t>
      </w:r>
      <w:r w:rsidRPr="008C2B0F">
        <w:rPr>
          <w:lang w:val="en-US"/>
        </w:rPr>
        <w:t>Monitoring-Event-Config-Status</w:t>
      </w:r>
      <w:r w:rsidRPr="008C2B0F" w:rsidDel="00715A34">
        <w:rPr>
          <w:rFonts w:eastAsia="Batang"/>
        </w:rPr>
        <w:t xml:space="preserve"> </w:t>
      </w:r>
      <w:r w:rsidRPr="008C2B0F">
        <w:rPr>
          <w:rFonts w:eastAsia="Batang"/>
        </w:rPr>
        <w:t>AVP to the SCEF in the CIA command</w:t>
      </w:r>
      <w:r w:rsidRPr="008C2B0F">
        <w:rPr>
          <w:rFonts w:eastAsia="Batang"/>
          <w:lang w:val="sv-SE"/>
        </w:rPr>
        <w:t>.</w:t>
      </w:r>
    </w:p>
    <w:p w14:paraId="47CA2F2F" w14:textId="77777777" w:rsidR="005A5663" w:rsidRPr="008C2B0F" w:rsidRDefault="005A5663" w:rsidP="005A5663">
      <w:r w:rsidRPr="008C2B0F">
        <w:t xml:space="preserve">If the configuration data in the CIR command are out of the allowed range,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DIAMETER_ERROR_REQUESTED_RANGE_IS_NOT ALLOWED (5512).</w:t>
      </w:r>
    </w:p>
    <w:p w14:paraId="328104A7" w14:textId="77777777" w:rsidR="005A5663" w:rsidRPr="008C2B0F" w:rsidRDefault="005A5663" w:rsidP="005A5663">
      <w:r w:rsidRPr="008C2B0F">
        <w:t xml:space="preserve">If the received SCEF Reference ID for Deletion does not exist,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DIAMETER_ERROR_CONFIGURATION_EVENT_NON_EXISTANT (5514).</w:t>
      </w:r>
    </w:p>
    <w:p w14:paraId="1A9C47B2" w14:textId="77777777" w:rsidR="005A5663" w:rsidRPr="008C2B0F" w:rsidRDefault="005A5663" w:rsidP="005A5663">
      <w:r w:rsidRPr="008C2B0F">
        <w:t xml:space="preserve">If the </w:t>
      </w:r>
      <w:r w:rsidRPr="008C2B0F">
        <w:rPr>
          <w:noProof/>
        </w:rPr>
        <w:t>SCEF Reference ID</w:t>
      </w:r>
      <w:r w:rsidRPr="008C2B0F">
        <w:t xml:space="preserve"> exists and the old configuration data could not be replaced by new Configuration event data, the HSS shall set the Experimental-Result-Code </w:t>
      </w:r>
      <w:r w:rsidRPr="008C2B0F">
        <w:rPr>
          <w:lang w:val="en-US"/>
        </w:rPr>
        <w:t xml:space="preserve">in </w:t>
      </w:r>
      <w:r w:rsidRPr="008C2B0F">
        <w:t xml:space="preserve">Monitoring-Event-Config-Status </w:t>
      </w:r>
      <w:r w:rsidRPr="008C2B0F">
        <w:rPr>
          <w:lang w:val="en-US"/>
        </w:rPr>
        <w:t xml:space="preserve">for the affected service(s) </w:t>
      </w:r>
      <w:r w:rsidRPr="008C2B0F">
        <w:t>to DIAMETER_ERROR_CONFIGURATION_EVENT_STORAGE_NOT_SUCCESSFUL (5513).</w:t>
      </w:r>
    </w:p>
    <w:p w14:paraId="78774703" w14:textId="77777777" w:rsidR="005A5663" w:rsidRPr="008C2B0F" w:rsidRDefault="005A5663" w:rsidP="005A5663">
      <w:r w:rsidRPr="008C2B0F">
        <w:t xml:space="preserve">If the HSS cannot fulfil the received request for reasons not stated in the above steps (e.g. due to a database error), it shall stop processing the request and set Result-Code </w:t>
      </w:r>
      <w:r w:rsidRPr="008C2B0F">
        <w:rPr>
          <w:lang w:eastAsia="zh-CN"/>
        </w:rPr>
        <w:t xml:space="preserve">in Configuration Information Answer </w:t>
      </w:r>
      <w:r w:rsidRPr="008C2B0F">
        <w:t>to DIAMETER_UNABLE_TO_COMPLY.</w:t>
      </w:r>
    </w:p>
    <w:p w14:paraId="12EC25A5" w14:textId="77777777" w:rsidR="005A5663" w:rsidRPr="008C2B0F" w:rsidRDefault="005A5663" w:rsidP="005A5663">
      <w:r w:rsidRPr="008C2B0F">
        <w:lastRenderedPageBreak/>
        <w:t>If the HSS detects that configuration data provided by a Monitoring-Event-Configuration are overwritten by a CIR command and both configurations were init</w:t>
      </w:r>
      <w:r>
        <w:t>i</w:t>
      </w:r>
      <w:r w:rsidRPr="008C2B0F">
        <w:t xml:space="preserve">ated by the same SCEF, the HSS shall include in the CIA command the </w:t>
      </w:r>
      <w:r w:rsidRPr="008C2B0F">
        <w:rPr>
          <w:lang w:eastAsia="zh-CN"/>
        </w:rPr>
        <w:t xml:space="preserve">Monitoring Event Report AVP including the SCEF Reference ID </w:t>
      </w:r>
      <w:r>
        <w:rPr>
          <w:lang w:eastAsia="zh-CN"/>
        </w:rPr>
        <w:t xml:space="preserve">and SCEF Reference ID for Deletion </w:t>
      </w:r>
      <w:r w:rsidRPr="008C2B0F">
        <w:rPr>
          <w:lang w:eastAsia="zh-CN"/>
        </w:rPr>
        <w:t>of the overwritten configuration data</w:t>
      </w:r>
      <w:r w:rsidRPr="008C2B0F">
        <w:t>.</w:t>
      </w:r>
    </w:p>
    <w:p w14:paraId="086CDF9F" w14:textId="77777777" w:rsidR="005A5663" w:rsidRPr="008C2B0F" w:rsidRDefault="005A5663" w:rsidP="005A5663">
      <w:pPr>
        <w:rPr>
          <w:lang w:eastAsia="zh-CN"/>
        </w:rPr>
      </w:pPr>
      <w:r w:rsidRPr="008C2B0F">
        <w:t xml:space="preserve">If the HSS needs to report loss of connectivity it shall include the Monitoring-Type AVP set to "LOSS_OF_CONNECTIVITY" in the </w:t>
      </w:r>
      <w:r w:rsidRPr="008C2B0F">
        <w:rPr>
          <w:lang w:eastAsia="zh-CN"/>
        </w:rPr>
        <w:t>Monitoring Event Report. In addition, the HSS may also include the Loss-Of-Connectivity-Reason AVP in the Monitoring Event Report.</w:t>
      </w:r>
    </w:p>
    <w:p w14:paraId="53CB7E79" w14:textId="77777777" w:rsidR="005A5663" w:rsidRDefault="005A5663" w:rsidP="005A5663">
      <w:pPr>
        <w:rPr>
          <w:lang w:eastAsia="zh-CN"/>
        </w:rPr>
      </w:pPr>
      <w:r>
        <w:rPr>
          <w:lang w:eastAsia="zh-CN"/>
        </w:rPr>
        <w:t>For the "</w:t>
      </w:r>
      <w:r w:rsidRPr="00397B72">
        <w:rPr>
          <w:lang w:eastAsia="zh-CN"/>
        </w:rPr>
        <w:t>CHANGE_OF_IMSI_IMEI(SV)_ASSOCIATION</w:t>
      </w:r>
      <w:r>
        <w:rPr>
          <w:lang w:eastAsia="zh-CN"/>
        </w:rPr>
        <w:t>" event type, i</w:t>
      </w:r>
      <w:r w:rsidRPr="00E40360">
        <w:rPr>
          <w:lang w:eastAsia="zh-CN"/>
        </w:rPr>
        <w:t xml:space="preserve">f there was no previous IMEI(SV) information stored in </w:t>
      </w:r>
      <w:r>
        <w:rPr>
          <w:lang w:eastAsia="zh-CN"/>
        </w:rPr>
        <w:t xml:space="preserve">the </w:t>
      </w:r>
      <w:r w:rsidRPr="00E40360">
        <w:rPr>
          <w:lang w:eastAsia="zh-CN"/>
        </w:rPr>
        <w:t xml:space="preserve">HSS, and a new IMEI(SV) is received from the MME/SGSN, this is equivalent to a change of IMEI(SV) and the corresponding event </w:t>
      </w:r>
      <w:r>
        <w:rPr>
          <w:lang w:eastAsia="zh-CN"/>
        </w:rPr>
        <w:t>shall</w:t>
      </w:r>
      <w:r w:rsidRPr="00E40360">
        <w:rPr>
          <w:lang w:eastAsia="zh-CN"/>
        </w:rPr>
        <w:t xml:space="preserve"> be reported, by setting the "IMEI" flag (bit 0) in the IMEI-Change AVP, as described in </w:t>
      </w:r>
      <w:r>
        <w:rPr>
          <w:lang w:eastAsia="zh-CN"/>
        </w:rPr>
        <w:t>clause </w:t>
      </w:r>
      <w:r w:rsidRPr="00E40360">
        <w:rPr>
          <w:lang w:eastAsia="zh-CN"/>
        </w:rPr>
        <w:t>8.4.22.</w:t>
      </w:r>
    </w:p>
    <w:p w14:paraId="40BFCC23" w14:textId="77777777" w:rsidR="005A5663" w:rsidRPr="008C2B0F" w:rsidRDefault="005A5663" w:rsidP="005A5663">
      <w:pPr>
        <w:rPr>
          <w:lang w:eastAsia="zh-CN"/>
        </w:rPr>
      </w:pPr>
      <w:r>
        <w:rPr>
          <w:lang w:eastAsia="zh-CN"/>
        </w:rPr>
        <w:t>For the "ROAMING_STATUS" event type, i</w:t>
      </w:r>
      <w:r w:rsidRPr="00E40360">
        <w:rPr>
          <w:lang w:eastAsia="zh-CN"/>
        </w:rPr>
        <w:t>f there was no previous roaming status information stored in</w:t>
      </w:r>
      <w:r>
        <w:rPr>
          <w:lang w:eastAsia="zh-CN"/>
        </w:rPr>
        <w:t xml:space="preserve"> the</w:t>
      </w:r>
      <w:r w:rsidRPr="00E40360">
        <w:rPr>
          <w:lang w:eastAsia="zh-CN"/>
        </w:rPr>
        <w:t xml:space="preserve"> HSS, and a certain PLMN ID value is received from the MME/SGSN, this is equivalent to a change of roaming status and the corresponding event </w:t>
      </w:r>
      <w:r>
        <w:rPr>
          <w:lang w:eastAsia="zh-CN"/>
        </w:rPr>
        <w:t>shall</w:t>
      </w:r>
      <w:r w:rsidRPr="00E40360">
        <w:rPr>
          <w:lang w:eastAsia="zh-CN"/>
        </w:rPr>
        <w:t xml:space="preserve"> be reported.</w:t>
      </w:r>
    </w:p>
    <w:p w14:paraId="19072EF0" w14:textId="77777777" w:rsidR="005A5663" w:rsidRPr="008C2B0F" w:rsidRDefault="005A5663" w:rsidP="005A5663">
      <w:r w:rsidRPr="008C2B0F">
        <w:rPr>
          <w:lang w:eastAsia="zh-CN"/>
        </w:rPr>
        <w:t xml:space="preserve">If the SCEF indicates the support of Monitoring event feature to the HSS and the HSS supports Monitoring. The HSS shall include the </w:t>
      </w:r>
      <w:r w:rsidRPr="008C2B0F">
        <w:t>Supported-Services AVP with the Supported-Monitoring-Events AVP indicating the authorized monitoring events for the requesting SCEF in the CIA command.</w:t>
      </w:r>
    </w:p>
    <w:p w14:paraId="43A066F5" w14:textId="77777777" w:rsidR="005A5663" w:rsidRPr="008C2B0F" w:rsidRDefault="005A5663" w:rsidP="005A5663">
      <w:r w:rsidRPr="008C2B0F">
        <w:t xml:space="preserve">If CIR message includes multiple </w:t>
      </w:r>
      <w:r w:rsidRPr="008C2B0F">
        <w:rPr>
          <w:noProof/>
        </w:rPr>
        <w:t>SCEF Reference ID</w:t>
      </w:r>
      <w:r w:rsidRPr="008C2B0F">
        <w:t xml:space="preserve"> and one, several or all </w:t>
      </w:r>
      <w:r w:rsidRPr="008C2B0F">
        <w:rPr>
          <w:noProof/>
        </w:rPr>
        <w:t>SCEF Reference ID</w:t>
      </w:r>
      <w:r w:rsidRPr="008C2B0F">
        <w:t xml:space="preserve"> Monitoring events cannot be handled, or fail to be configured at the registered serving node(s), the HSS shall report all SCEF</w:t>
      </w:r>
      <w:r>
        <w:t xml:space="preserve"> </w:t>
      </w:r>
      <w:r w:rsidRPr="008C2B0F">
        <w:t>Reference</w:t>
      </w:r>
      <w:r>
        <w:t xml:space="preserve"> </w:t>
      </w:r>
      <w:r w:rsidRPr="008C2B0F">
        <w:t>ID requested to the SCEF with an appropriate Experimental-Result-Code or Result-Code in the Monitoring-Event-Config-Status AVP(s).</w:t>
      </w:r>
    </w:p>
    <w:p w14:paraId="7B9AA090" w14:textId="77777777" w:rsidR="005A5663" w:rsidRPr="008C2B0F" w:rsidRDefault="005A5663" w:rsidP="005A5663">
      <w:pPr>
        <w:pStyle w:val="NO"/>
      </w:pPr>
      <w:r w:rsidRPr="008C2B0F">
        <w:t>NOTE:</w:t>
      </w:r>
      <w:r w:rsidRPr="008C2B0F">
        <w:tab/>
        <w:t xml:space="preserve">In order to avoid reattempts from the SCS/AS when some configuration failed at the serving node(s), based on operator's choice, the HSS can still store the configuration data, return a successful response to SCEF and report the SCEF with monitoring event(s) suspended. The configuration data can then be forwarded whenever traffic is received from MME/SGSN and event(s) can be reported to SCEF as resumed, as described in </w:t>
      </w:r>
      <w:r>
        <w:t>clause </w:t>
      </w:r>
      <w:r w:rsidRPr="008C2B0F">
        <w:t>7.2.2.</w:t>
      </w:r>
    </w:p>
    <w:p w14:paraId="760EB32A" w14:textId="77777777" w:rsidR="005A5663" w:rsidRPr="008C2B0F" w:rsidRDefault="005A5663" w:rsidP="005A5663">
      <w:r w:rsidRPr="008C2B0F">
        <w:t xml:space="preserve">If a CIR message includes multiple </w:t>
      </w:r>
      <w:r w:rsidRPr="008C2B0F">
        <w:rPr>
          <w:noProof/>
        </w:rPr>
        <w:t xml:space="preserve">SCEF Reference ID </w:t>
      </w:r>
      <w:r w:rsidRPr="008C2B0F">
        <w:t xml:space="preserve">and for a </w:t>
      </w:r>
      <w:r w:rsidRPr="008C2B0F">
        <w:rPr>
          <w:noProof/>
        </w:rPr>
        <w:t>SCEF Reference ID</w:t>
      </w:r>
      <w:r w:rsidRPr="008C2B0F">
        <w:t xml:space="preserve"> at least one CP parameter set cannot be handled, the HSS shall reply within the AESE-Communication-Pattern-Config-Status all </w:t>
      </w:r>
      <w:r w:rsidRPr="008C2B0F">
        <w:rPr>
          <w:noProof/>
        </w:rPr>
        <w:t>SCEF Reference ID</w:t>
      </w:r>
      <w:r w:rsidRPr="008C2B0F">
        <w:t xml:space="preserve"> requested to the SCEF with an appropriate Experimental-Result-Code or Result-Code.</w:t>
      </w:r>
    </w:p>
    <w:p w14:paraId="2CFC4007" w14:textId="77777777" w:rsidR="005A5663" w:rsidRPr="008C2B0F" w:rsidRDefault="005A5663" w:rsidP="005A5663">
      <w:r w:rsidRPr="008C2B0F">
        <w:t>If an SCEF Reference ID received in a CIR command match with an SCEF Reference ID stored in the HSS and both SCEF Reference ID are provided by the same SCEF ID, the HSS shall delete the stored CP sets associated with the SCEF reference Id and store the new CP set(s).</w:t>
      </w:r>
    </w:p>
    <w:p w14:paraId="64312A6D" w14:textId="77777777" w:rsidR="005A5663" w:rsidRPr="008C2B0F" w:rsidRDefault="005A5663" w:rsidP="005A5663">
      <w:r w:rsidRPr="008C2B0F">
        <w:t xml:space="preserve">If </w:t>
      </w:r>
      <w:r>
        <w:t xml:space="preserve">the </w:t>
      </w:r>
      <w:r w:rsidRPr="008C2B0F">
        <w:t xml:space="preserve">CIR message contains combinations of monitoring events and CP parameter set it shall handle each set belonging to an </w:t>
      </w:r>
      <w:r w:rsidRPr="008C2B0F">
        <w:rPr>
          <w:noProof/>
        </w:rPr>
        <w:t xml:space="preserve">SCEF Reference ID </w:t>
      </w:r>
      <w:r w:rsidRPr="008C2B0F">
        <w:t>separately and shall send a combined answer to the SCEF with all SCEF Reference IDs requested.</w:t>
      </w:r>
    </w:p>
    <w:p w14:paraId="4D35884A" w14:textId="77777777" w:rsidR="005A5663" w:rsidRPr="008C2B0F" w:rsidRDefault="005A5663" w:rsidP="005A5663">
      <w:pPr>
        <w:rPr>
          <w:lang w:val="de-DE"/>
        </w:rPr>
      </w:pPr>
      <w:r w:rsidRPr="008C2B0F">
        <w:t>If the SCEF</w:t>
      </w:r>
      <w:r>
        <w:t xml:space="preserve"> </w:t>
      </w:r>
      <w:r w:rsidRPr="008C2B0F">
        <w:t>Reference</w:t>
      </w:r>
      <w:r>
        <w:t xml:space="preserve"> </w:t>
      </w:r>
      <w:r w:rsidRPr="008C2B0F">
        <w:t>ID</w:t>
      </w:r>
      <w:r>
        <w:t xml:space="preserve"> </w:t>
      </w:r>
      <w:r w:rsidRPr="008C2B0F">
        <w:t>for</w:t>
      </w:r>
      <w:r>
        <w:t xml:space="preserve"> </w:t>
      </w:r>
      <w:r w:rsidRPr="008C2B0F">
        <w:t xml:space="preserve">Deletion </w:t>
      </w:r>
      <w:r w:rsidRPr="008C2B0F">
        <w:rPr>
          <w:lang w:val="de-DE"/>
        </w:rPr>
        <w:t>is present</w:t>
      </w:r>
      <w:r w:rsidRPr="008C2B0F">
        <w:t xml:space="preserve">, the </w:t>
      </w:r>
      <w:r w:rsidRPr="008C2B0F">
        <w:rPr>
          <w:lang w:val="de-DE"/>
        </w:rPr>
        <w:t>receiving node</w:t>
      </w:r>
      <w:r w:rsidRPr="008C2B0F">
        <w:t xml:space="preserve"> shall delete the corresponding configuration, if stored.</w:t>
      </w:r>
    </w:p>
    <w:p w14:paraId="19BA5FEB" w14:textId="77777777" w:rsidR="005A5663" w:rsidRPr="008C2B0F" w:rsidRDefault="005A5663" w:rsidP="005A5663">
      <w:r w:rsidRPr="008C2B0F">
        <w:t>If the SCEF</w:t>
      </w:r>
      <w:r>
        <w:t xml:space="preserve"> </w:t>
      </w:r>
      <w:r w:rsidRPr="008C2B0F">
        <w:t>Reference</w:t>
      </w:r>
      <w:r>
        <w:t xml:space="preserve"> </w:t>
      </w:r>
      <w:r w:rsidRPr="008C2B0F">
        <w:t>ID is present, the receiving node shall store the configuration event.</w:t>
      </w:r>
    </w:p>
    <w:p w14:paraId="1DFE7677" w14:textId="77777777" w:rsidR="005A5663" w:rsidRPr="008C2B0F" w:rsidRDefault="005A5663" w:rsidP="005A5663">
      <w:r w:rsidRPr="008C2B0F">
        <w:t xml:space="preserve">IF </w:t>
      </w:r>
      <w:r>
        <w:t xml:space="preserve">the </w:t>
      </w:r>
      <w:r w:rsidRPr="008C2B0F">
        <w:t xml:space="preserve">CIR message contains the </w:t>
      </w:r>
      <w:r w:rsidRPr="008C2B0F">
        <w:rPr>
          <w:lang w:val="en-US"/>
        </w:rPr>
        <w:t>CIR-Flags</w:t>
      </w:r>
      <w:r w:rsidRPr="008C2B0F">
        <w:t xml:space="preserve"> with delete all monitoring events, the HSS shall delete all Monitoring events configured by the SCEF for the subscriber. This includes forwarding the deletion to involved serving nodes. </w:t>
      </w:r>
      <w:r>
        <w:t>In this case the CIR message shall not contain new monitoring events.</w:t>
      </w:r>
    </w:p>
    <w:p w14:paraId="461380A2" w14:textId="77777777" w:rsidR="005A5663" w:rsidRPr="008C2B0F" w:rsidRDefault="005A5663" w:rsidP="005A5663">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communication pattern</w:t>
      </w:r>
      <w:r w:rsidRPr="008C2B0F">
        <w:t xml:space="preserve">, </w:t>
      </w:r>
      <w:r>
        <w:t xml:space="preserve">and the feature Config-Eff-CP is supported, </w:t>
      </w:r>
      <w:r w:rsidRPr="008C2B0F">
        <w:t xml:space="preserve">the HSS shall delete all </w:t>
      </w:r>
      <w:r>
        <w:t>Communication Pattern</w:t>
      </w:r>
      <w:r w:rsidRPr="008C2B0F">
        <w:t xml:space="preserve"> configured by the SCEF for the subscriber. This includes forwarding the deletion to involved serving nodes. </w:t>
      </w:r>
      <w:r>
        <w:t>In this case the CIR message shall not contain new communication pattern.</w:t>
      </w:r>
    </w:p>
    <w:p w14:paraId="753A92AD" w14:textId="77777777" w:rsidR="005A5663" w:rsidRPr="008C2B0F" w:rsidRDefault="005A5663" w:rsidP="005A5663">
      <w:r w:rsidRPr="008C2B0F">
        <w:t>I</w:t>
      </w:r>
      <w:r>
        <w:t>f</w:t>
      </w:r>
      <w:r w:rsidRPr="008C2B0F">
        <w:t xml:space="preserve"> </w:t>
      </w:r>
      <w:r>
        <w:t xml:space="preserve">the </w:t>
      </w:r>
      <w:r w:rsidRPr="008C2B0F">
        <w:t xml:space="preserve">CIR message contains the </w:t>
      </w:r>
      <w:r w:rsidRPr="008C2B0F">
        <w:rPr>
          <w:lang w:val="en-US"/>
        </w:rPr>
        <w:t>CIR-Flags</w:t>
      </w:r>
      <w:r w:rsidRPr="008C2B0F">
        <w:t xml:space="preserve"> with delete all </w:t>
      </w:r>
      <w:r>
        <w:t>network parameter configurations</w:t>
      </w:r>
      <w:r w:rsidRPr="008C2B0F">
        <w:t xml:space="preserve">, </w:t>
      </w:r>
      <w:r>
        <w:t xml:space="preserve">and the feature Config-Eff-NP is supported, </w:t>
      </w:r>
      <w:r w:rsidRPr="008C2B0F">
        <w:t xml:space="preserve">the HSS shall delete all </w:t>
      </w:r>
      <w:r>
        <w:t>Suggested Network Configurations</w:t>
      </w:r>
      <w:r w:rsidRPr="008C2B0F">
        <w:t xml:space="preserve"> configured by the SCEF for the subscriber. This includes </w:t>
      </w:r>
      <w:r>
        <w:t>the updating of</w:t>
      </w:r>
      <w:r w:rsidRPr="008C2B0F">
        <w:t xml:space="preserve"> involved serving nodes. </w:t>
      </w:r>
      <w:r>
        <w:t>In this case the CIR message shall not contain new network parameter configurations.</w:t>
      </w:r>
    </w:p>
    <w:p w14:paraId="6319F028" w14:textId="77777777" w:rsidR="005A5663" w:rsidRPr="008C2B0F" w:rsidRDefault="005A5663" w:rsidP="005A5663">
      <w:r w:rsidRPr="008C2B0F">
        <w:lastRenderedPageBreak/>
        <w:t>If the CIR command contains the CIR-Flags AVP with the bit for Enhanced Coverage Query set, the HSS shall return the current settings of Enhanced Coverage together with the current Serving PLMN-ID (if any) in the CIA command.</w:t>
      </w:r>
    </w:p>
    <w:p w14:paraId="751F0B5D" w14:textId="77777777" w:rsidR="005A5663" w:rsidRPr="008C2B0F" w:rsidRDefault="005A5663" w:rsidP="005A5663">
      <w:r w:rsidRPr="008C2B0F">
        <w:t>If the CIR command contains Enhanced-Coverage-Restriction AVP, the HSS shall update the subscription data for Enhanced Coverage; the update shall be a complete replacement of any stored information with the received information. This may result in the need to update the MME/SGSN via S6a/d/MAP-Gr with the new value for access restriction; there is however no need for the HSS to delay sending of CIA until updates of serving nodes are confirmed.</w:t>
      </w:r>
    </w:p>
    <w:p w14:paraId="4303F103" w14:textId="77777777" w:rsidR="005A5663" w:rsidRPr="008C2B0F" w:rsidRDefault="005A5663" w:rsidP="005A5663">
      <w:pPr>
        <w:rPr>
          <w:lang w:val="en-US"/>
        </w:rPr>
      </w:pPr>
      <w:r w:rsidRPr="008C2B0F">
        <w:rPr>
          <w:lang w:val="en-US"/>
        </w:rPr>
        <w:t>If the CIR command contains Suggested-Network-Configuration AVP</w:t>
      </w:r>
      <w:r w:rsidRPr="00B1452E">
        <w:rPr>
          <w:lang w:val="en-US"/>
        </w:rPr>
        <w:t xml:space="preserve"> </w:t>
      </w:r>
      <w:r>
        <w:rPr>
          <w:lang w:val="en-US"/>
        </w:rPr>
        <w:t xml:space="preserve">to update a previous Suggested Network Configuration (i.e. the </w:t>
      </w:r>
      <w:r w:rsidRPr="008C2B0F">
        <w:t>SCEF Reference ID match</w:t>
      </w:r>
      <w:r>
        <w:t>es</w:t>
      </w:r>
      <w:r w:rsidRPr="008C2B0F">
        <w:t xml:space="preserve"> with an SCEF Reference ID stored in the HSS and both SCEF Reference ID</w:t>
      </w:r>
      <w:r>
        <w:t>s</w:t>
      </w:r>
      <w:r w:rsidRPr="008C2B0F">
        <w:t xml:space="preserve"> are provided by the same SCEF ID</w:t>
      </w:r>
      <w:r>
        <w:t>)</w:t>
      </w:r>
      <w:r w:rsidRPr="008C2B0F">
        <w:rPr>
          <w:lang w:val="en-US"/>
        </w:rPr>
        <w:t xml:space="preserve">, the HSS shall check whether the suggested parameters are acceptable, and if so, update the stored UE's subscription parameters accordingly. </w:t>
      </w:r>
      <w:r w:rsidRPr="00CC2FF1">
        <w:rPr>
          <w:rFonts w:hint="eastAsia"/>
          <w:lang w:val="en-US"/>
        </w:rPr>
        <w:t>The update shall be a complete replacement of any stored information with the received information</w:t>
      </w:r>
      <w:r>
        <w:rPr>
          <w:lang w:val="en-US"/>
        </w:rPr>
        <w:t xml:space="preserve">. </w:t>
      </w:r>
      <w:r w:rsidRPr="008C2B0F">
        <w:rPr>
          <w:lang w:val="en-US"/>
        </w:rPr>
        <w:t xml:space="preserve">This may result in Insert Subscriber Data </w:t>
      </w:r>
      <w:proofErr w:type="spellStart"/>
      <w:r w:rsidRPr="008C2B0F">
        <w:rPr>
          <w:lang w:val="en-US"/>
        </w:rPr>
        <w:t>Signalling</w:t>
      </w:r>
      <w:proofErr w:type="spellEnd"/>
      <w:r w:rsidRPr="008C2B0F">
        <w:rPr>
          <w:lang w:val="en-US"/>
        </w:rPr>
        <w:t xml:space="preserve"> towards the UE's serving node. If the HSS modifies parameters received in Suggested-Network-Configuration AVP, the HSS shall inform the SCEF about the active parameters.</w:t>
      </w:r>
      <w:r>
        <w:rPr>
          <w:lang w:val="en-US"/>
        </w:rPr>
        <w:t xml:space="preserve"> When the HSS did not modify parameters received in the Suggested-Network-Configuration AVP, the HSS shall return a Suggested-Network-Configuration AVP to the SCEF in CIA containing only SCEF Reference ID and SCEF-ID.</w:t>
      </w:r>
    </w:p>
    <w:p w14:paraId="0941CE3E" w14:textId="77777777" w:rsidR="005A5663" w:rsidRDefault="005A5663" w:rsidP="005A5663">
      <w:pPr>
        <w:rPr>
          <w:lang w:eastAsia="zh-CN"/>
        </w:rPr>
      </w:pPr>
      <w:r w:rsidRPr="008C2B0F">
        <w:rPr>
          <w:rFonts w:hint="eastAsia"/>
          <w:lang w:eastAsia="zh-CN"/>
        </w:rPr>
        <w:t xml:space="preserve">If </w:t>
      </w:r>
      <w:r w:rsidRPr="008C2B0F">
        <w:rPr>
          <w:lang w:eastAsia="zh-CN"/>
        </w:rPr>
        <w:t>a</w:t>
      </w:r>
      <w:r w:rsidRPr="008C2B0F">
        <w:rPr>
          <w:rFonts w:hint="eastAsia"/>
          <w:lang w:eastAsia="zh-CN"/>
        </w:rPr>
        <w:t xml:space="preserve"> Monitoring-Event-Report</w:t>
      </w:r>
      <w:r w:rsidRPr="008C2B0F">
        <w:rPr>
          <w:lang w:eastAsia="zh-CN"/>
        </w:rPr>
        <w:t xml:space="preserve"> is included in a CIA command and the</w:t>
      </w:r>
      <w:r w:rsidRPr="008C2B0F">
        <w:rPr>
          <w:rFonts w:hint="eastAsia"/>
          <w:lang w:eastAsia="zh-CN"/>
        </w:rPr>
        <w:t xml:space="preserve"> Monitoring-Event-Report</w:t>
      </w:r>
      <w:r w:rsidRPr="008C2B0F">
        <w:rPr>
          <w:lang w:eastAsia="zh-CN"/>
        </w:rPr>
        <w:t xml:space="preserve"> is related to</w:t>
      </w:r>
      <w:r w:rsidRPr="008C2B0F">
        <w:rPr>
          <w:rFonts w:hint="eastAsia"/>
          <w:lang w:eastAsia="zh-CN"/>
        </w:rPr>
        <w:t xml:space="preserve"> </w:t>
      </w:r>
      <w:r w:rsidRPr="008C2B0F">
        <w:rPr>
          <w:lang w:eastAsia="zh-CN"/>
        </w:rPr>
        <w:t xml:space="preserve">a One-time Monitoring event request, the HSS shall delete the related Monitoring event for the UE or the individual group member UE locally after sending the </w:t>
      </w:r>
      <w:r w:rsidRPr="008C2B0F">
        <w:rPr>
          <w:rFonts w:hint="eastAsia"/>
          <w:lang w:eastAsia="zh-CN"/>
        </w:rPr>
        <w:t>Monitoring-Event-Report</w:t>
      </w:r>
      <w:r w:rsidRPr="008C2B0F">
        <w:rPr>
          <w:lang w:eastAsia="zh-CN"/>
        </w:rPr>
        <w:t>.</w:t>
      </w:r>
    </w:p>
    <w:p w14:paraId="3C91E54F" w14:textId="6F46BA50" w:rsidR="005A5663" w:rsidRDefault="005A5663" w:rsidP="005A5663">
      <w:pPr>
        <w:rPr>
          <w:lang w:val="en-US"/>
        </w:rPr>
      </w:pPr>
      <w:r w:rsidRPr="003A3BC0">
        <w:rPr>
          <w:lang w:val="en-US"/>
        </w:rPr>
        <w:t>If the subscribed periodic RAU/TAU Timer</w:t>
      </w:r>
      <w:r>
        <w:rPr>
          <w:lang w:val="en-US"/>
        </w:rPr>
        <w:t xml:space="preserve">, </w:t>
      </w:r>
      <w:r>
        <w:t xml:space="preserve">Active Time, </w:t>
      </w:r>
      <w:proofErr w:type="gramStart"/>
      <w:r>
        <w:t>Suggested</w:t>
      </w:r>
      <w:proofErr w:type="gramEnd"/>
      <w:r>
        <w:t xml:space="preserve"> number of downlink packets, or any combinatio</w:t>
      </w:r>
      <w:ins w:id="7" w:author="Peraton Labs-PM" w:date="2024-11-04T13:51:00Z">
        <w:r>
          <w:t>n</w:t>
        </w:r>
      </w:ins>
      <w:r w:rsidRPr="003A3BC0">
        <w:rPr>
          <w:lang w:val="en-US"/>
        </w:rPr>
        <w:t xml:space="preserve"> was previously set by a different SCEF requests including the Monitoring-Event-Configuration AVP</w:t>
      </w:r>
      <w:r w:rsidRPr="003A3BC0">
        <w:rPr>
          <w:rFonts w:hint="eastAsia"/>
          <w:lang w:val="en-US"/>
        </w:rPr>
        <w:t>(s)</w:t>
      </w:r>
      <w:r>
        <w:rPr>
          <w:lang w:val="en-US"/>
        </w:rPr>
        <w:t xml:space="preserve"> or </w:t>
      </w:r>
      <w:r w:rsidRPr="008C2B0F">
        <w:t>Suggested-Network</w:t>
      </w:r>
      <w:r w:rsidRPr="008C2B0F">
        <w:rPr>
          <w:lang w:val="en-US"/>
        </w:rPr>
        <w:t>-Configuration</w:t>
      </w:r>
      <w:r>
        <w:rPr>
          <w:lang w:val="en-US"/>
        </w:rPr>
        <w:t xml:space="preserve"> AVP</w:t>
      </w:r>
      <w:r w:rsidRPr="003A3BC0">
        <w:rPr>
          <w:lang w:val="en-US"/>
        </w:rPr>
        <w:t xml:space="preserve"> identified by a different SCEF Reference ID for the same UE</w:t>
      </w:r>
      <w:r>
        <w:rPr>
          <w:lang w:val="en-US"/>
        </w:rPr>
        <w:t xml:space="preserve">, </w:t>
      </w:r>
      <w:r>
        <w:t>the HSS shall accept the request as follows:</w:t>
      </w:r>
    </w:p>
    <w:p w14:paraId="4416D7CC" w14:textId="77777777" w:rsidR="005A5663" w:rsidRPr="00407691" w:rsidRDefault="005A5663" w:rsidP="005A5663">
      <w:pPr>
        <w:pStyle w:val="B1"/>
      </w:pPr>
      <w:r w:rsidRPr="003A3BC0">
        <w:t>-</w:t>
      </w:r>
      <w:r w:rsidRPr="003A3BC0">
        <w:tab/>
      </w:r>
      <w:r w:rsidRPr="00407691">
        <w:t xml:space="preserve">If the newly received </w:t>
      </w:r>
      <w:r>
        <w:t xml:space="preserve">the value of the </w:t>
      </w:r>
      <w:r w:rsidRPr="008C2B0F">
        <w:rPr>
          <w:lang w:val="en-US"/>
        </w:rPr>
        <w:t>Maximum-Detection-Time</w:t>
      </w:r>
      <w:r w:rsidRPr="00407691">
        <w:t xml:space="preserve"> </w:t>
      </w:r>
      <w:r>
        <w:t xml:space="preserve">AVP or the </w:t>
      </w:r>
      <w:r w:rsidRPr="00407691">
        <w:t>Maximum</w:t>
      </w:r>
      <w:r>
        <w:t>-</w:t>
      </w:r>
      <w:r w:rsidRPr="00407691">
        <w:t xml:space="preserve">Latency </w:t>
      </w:r>
      <w:r>
        <w:t xml:space="preserve">AVP within the </w:t>
      </w:r>
      <w:r w:rsidRPr="003A3BC0">
        <w:rPr>
          <w:lang w:val="en-US"/>
        </w:rPr>
        <w:t>Monitoring-Event-Configuration AVP</w:t>
      </w:r>
      <w:r w:rsidRPr="003A3BC0">
        <w:rPr>
          <w:rFonts w:hint="eastAsia"/>
          <w:lang w:val="en-US"/>
        </w:rPr>
        <w:t>(s)</w:t>
      </w:r>
      <w:r>
        <w:rPr>
          <w:lang w:val="en-US"/>
        </w:rPr>
        <w:t xml:space="preserve"> or the </w:t>
      </w:r>
      <w:r>
        <w:t xml:space="preserve">value of the </w:t>
      </w:r>
      <w:r w:rsidRPr="008C2B0F">
        <w:t>Subscribed-Periodic-RAU-TAU-Timer</w:t>
      </w:r>
      <w:r w:rsidRPr="00407691">
        <w:t xml:space="preserve"> </w:t>
      </w:r>
      <w:r>
        <w:t xml:space="preserve">AVP within the </w:t>
      </w:r>
      <w:r w:rsidRPr="008C2B0F">
        <w:t>Suggested-Network</w:t>
      </w:r>
      <w:r w:rsidRPr="008C2B0F">
        <w:rPr>
          <w:lang w:val="en-US"/>
        </w:rPr>
        <w:t>-Configuration</w:t>
      </w:r>
      <w:r>
        <w:rPr>
          <w:lang w:val="en-US"/>
        </w:rPr>
        <w:t xml:space="preserve"> AVP</w:t>
      </w:r>
      <w:r w:rsidRPr="00407691">
        <w:t xml:space="preserve"> is lower than the provided subscribed periodic RAU/TAU timer, the HSS shall set the subscribed periodic RAU/TAU timer using the newly received </w:t>
      </w:r>
      <w:r>
        <w:t>value.</w:t>
      </w:r>
    </w:p>
    <w:p w14:paraId="3B618D9E" w14:textId="77777777" w:rsidR="005A5663" w:rsidRDefault="005A5663" w:rsidP="005A5663">
      <w:pPr>
        <w:pStyle w:val="B1"/>
      </w:pPr>
      <w:r w:rsidRPr="00FA1E60">
        <w:t>-</w:t>
      </w:r>
      <w:r w:rsidRPr="00FA1E60">
        <w:tab/>
        <w:t>If the newly received the value of Maximum-Response-Time AVP within the Monitoring-Event-Configuration AVP</w:t>
      </w:r>
      <w:r w:rsidRPr="00FA1E60">
        <w:rPr>
          <w:rFonts w:hint="eastAsia"/>
        </w:rPr>
        <w:t>(s)</w:t>
      </w:r>
      <w:r w:rsidRPr="00FA1E60">
        <w:t xml:space="preserve"> or the value of the Active-Time </w:t>
      </w:r>
      <w:r w:rsidRPr="00FA1E60">
        <w:rPr>
          <w:rFonts w:hint="eastAsia"/>
        </w:rPr>
        <w:t xml:space="preserve">AVP within the </w:t>
      </w:r>
      <w:r w:rsidRPr="00FA1E60">
        <w:t>Suggested-Network-Configuration AVP is higher than the provided subscribed Active Time (i.e. previously provided Maximum Response Time), the HSS shall set the subscribed Active Time using the newly received value.</w:t>
      </w:r>
    </w:p>
    <w:p w14:paraId="3D3E40BC" w14:textId="481ED7E2" w:rsidR="00FF1D31" w:rsidRDefault="005A5663" w:rsidP="005A5663">
      <w:pPr>
        <w:pStyle w:val="B1"/>
        <w:rPr>
          <w:ins w:id="8" w:author="Peraton Labs-PM" w:date="2024-11-04T13:53:00Z"/>
        </w:rPr>
      </w:pPr>
      <w:r>
        <w:t>-</w:t>
      </w:r>
      <w:r>
        <w:tab/>
        <w:t xml:space="preserve">If the </w:t>
      </w:r>
      <w:r w:rsidRPr="008C2B0F">
        <w:t>DL-Buffering-Suggested-Packet-Count</w:t>
      </w:r>
      <w:r>
        <w:t xml:space="preserve"> AVP is newly received within the </w:t>
      </w:r>
      <w:r w:rsidRPr="00CA41C7">
        <w:t>Monitoring-Event-Configuration AVP</w:t>
      </w:r>
      <w:r w:rsidRPr="00CA41C7">
        <w:rPr>
          <w:rFonts w:hint="eastAsia"/>
        </w:rPr>
        <w:t>(s)</w:t>
      </w:r>
      <w:r w:rsidRPr="00CA41C7">
        <w:t xml:space="preserve"> or </w:t>
      </w:r>
      <w:r w:rsidRPr="008C2B0F">
        <w:t>Suggested-Network</w:t>
      </w:r>
      <w:r w:rsidRPr="00CA41C7">
        <w:t>-Configuration AVP</w:t>
      </w:r>
      <w:r>
        <w:t>, the HSS shall set the subscribed Suggested number of downlink packets by adding the newly received value to the currently used value of Suggested number of downlink packets</w:t>
      </w:r>
      <w:r w:rsidRPr="0006536D">
        <w:t xml:space="preserve"> if </w:t>
      </w:r>
      <w:r>
        <w:t>the aggregated value</w:t>
      </w:r>
      <w:r w:rsidRPr="0006536D">
        <w:t xml:space="preserve"> is within the operator defined range</w:t>
      </w:r>
      <w:r>
        <w:t>.</w:t>
      </w:r>
      <w:r w:rsidRPr="0006536D">
        <w:t xml:space="preserve"> </w:t>
      </w:r>
      <w:r>
        <w:t>I</w:t>
      </w:r>
      <w:r w:rsidRPr="0006536D">
        <w:t>f the aggregated value is not within the operator defined range, the HSS shall set the subscribed Suggested number of downlink packets according to operator defined range</w:t>
      </w:r>
      <w:r>
        <w:t>.</w:t>
      </w:r>
    </w:p>
    <w:p w14:paraId="624CCE5E" w14:textId="24175C4F" w:rsidR="005A5663" w:rsidRDefault="004C3AD8" w:rsidP="005A5663">
      <w:pPr>
        <w:rPr>
          <w:noProof/>
        </w:rPr>
      </w:pPr>
      <w:ins w:id="9" w:author="Peraton Labs-PM" w:date="2024-11-04T15:48:00Z">
        <w:r>
          <w:rPr>
            <w:noProof/>
          </w:rPr>
          <w:t xml:space="preserve">If the MPS-Messaging-Indication is present, </w:t>
        </w:r>
      </w:ins>
      <w:ins w:id="10" w:author="Peraton Labs-PM1" w:date="2024-11-18T16:27:00Z">
        <w:r w:rsidR="002528CF">
          <w:rPr>
            <w:noProof/>
          </w:rPr>
          <w:t xml:space="preserve">and if allowed by local policy, </w:t>
        </w:r>
      </w:ins>
      <w:ins w:id="11" w:author="Peraton Labs-PM" w:date="2024-11-04T15:48:00Z">
        <w:r>
          <w:rPr>
            <w:noProof/>
          </w:rPr>
          <w:t>t</w:t>
        </w:r>
      </w:ins>
      <w:ins w:id="12" w:author="Peraton Labs-PM" w:date="2024-11-04T13:55:00Z">
        <w:r w:rsidR="005A5663">
          <w:rPr>
            <w:noProof/>
          </w:rPr>
          <w:t xml:space="preserve">he HSS </w:t>
        </w:r>
      </w:ins>
      <w:ins w:id="13" w:author="Peraton Labs-PM" w:date="2024-11-04T15:44:00Z">
        <w:r w:rsidR="00B0497A">
          <w:rPr>
            <w:noProof/>
          </w:rPr>
          <w:t xml:space="preserve">shall </w:t>
        </w:r>
      </w:ins>
      <w:ins w:id="14" w:author="Peraton Labs-PM" w:date="2024-11-04T13:55:00Z">
        <w:r w:rsidR="005A5663">
          <w:rPr>
            <w:noProof/>
          </w:rPr>
          <w:t>store the</w:t>
        </w:r>
      </w:ins>
      <w:ins w:id="15" w:author="Peraton Labs-PM" w:date="2024-11-04T13:56:00Z">
        <w:r w:rsidR="005A5663">
          <w:rPr>
            <w:noProof/>
          </w:rPr>
          <w:t xml:space="preserve"> MPS</w:t>
        </w:r>
      </w:ins>
      <w:ins w:id="16" w:author="Peraton Labs-PM" w:date="2024-11-04T15:46:00Z">
        <w:r w:rsidR="00B0497A">
          <w:rPr>
            <w:noProof/>
          </w:rPr>
          <w:t xml:space="preserve"> for Messaging indication</w:t>
        </w:r>
      </w:ins>
      <w:ins w:id="17" w:author="Peraton Labs-PM" w:date="2024-11-04T15:47:00Z">
        <w:r>
          <w:rPr>
            <w:noProof/>
          </w:rPr>
          <w:t xml:space="preserve"> </w:t>
        </w:r>
      </w:ins>
      <w:ins w:id="18" w:author="Peraton Labs-PM" w:date="2024-11-04T16:25:00Z">
        <w:r w:rsidR="00E81D3E">
          <w:rPr>
            <w:noProof/>
          </w:rPr>
          <w:t xml:space="preserve">only </w:t>
        </w:r>
      </w:ins>
      <w:ins w:id="19" w:author="Peraton Labs-PM" w:date="2024-11-04T15:47:00Z">
        <w:r>
          <w:rPr>
            <w:noProof/>
          </w:rPr>
          <w:t>if the UE ha</w:t>
        </w:r>
      </w:ins>
      <w:ins w:id="20" w:author="Peraton Labs-PM" w:date="2024-11-04T16:25:00Z">
        <w:r w:rsidR="00E81D3E">
          <w:rPr>
            <w:noProof/>
          </w:rPr>
          <w:t>s</w:t>
        </w:r>
      </w:ins>
      <w:ins w:id="21" w:author="Peraton Labs-PM" w:date="2024-11-04T15:47:00Z">
        <w:r>
          <w:rPr>
            <w:noProof/>
          </w:rPr>
          <w:t xml:space="preserve"> an MPS subscription in the HSS.</w:t>
        </w:r>
      </w:ins>
      <w:ins w:id="22" w:author="Peraton Labs-PM" w:date="2024-11-04T15:44:00Z">
        <w:r w:rsidR="00B0497A">
          <w:rPr>
            <w:noProof/>
          </w:rPr>
          <w:t xml:space="preserve"> </w:t>
        </w:r>
      </w:ins>
      <w:ins w:id="23" w:author="Peraton Labs-PM" w:date="2024-11-04T13:55:00Z">
        <w:r w:rsidR="005A5663">
          <w:rPr>
            <w:noProof/>
          </w:rPr>
          <w:t xml:space="preserve"> </w:t>
        </w:r>
      </w:ins>
    </w:p>
    <w:p w14:paraId="5C26F7F4" w14:textId="6B95CA9C" w:rsidR="005A5663" w:rsidRDefault="00837782" w:rsidP="005A5663">
      <w:pPr>
        <w:spacing w:before="360" w:after="240" w:line="259" w:lineRule="auto"/>
        <w:jc w:val="center"/>
        <w:outlineLvl w:val="0"/>
        <w:rPr>
          <w:lang w:val="en-US"/>
        </w:rPr>
      </w:pPr>
      <w:bookmarkStart w:id="24" w:name="_Toc146127366"/>
      <w:r>
        <w:rPr>
          <w:noProof/>
          <w:highlight w:val="green"/>
        </w:rPr>
        <w:t>***** Second change *****</w:t>
      </w:r>
    </w:p>
    <w:p w14:paraId="0D0FE826" w14:textId="138122F6" w:rsidR="00E87ACA" w:rsidRPr="008C2B0F" w:rsidRDefault="00E87ACA" w:rsidP="00E87ACA">
      <w:pPr>
        <w:pStyle w:val="Heading3"/>
        <w:rPr>
          <w:lang w:val="en-US"/>
        </w:rPr>
      </w:pPr>
      <w:r w:rsidRPr="008C2B0F">
        <w:rPr>
          <w:lang w:val="en-US"/>
        </w:rPr>
        <w:t>8.4.1</w:t>
      </w:r>
      <w:r w:rsidRPr="008C2B0F">
        <w:rPr>
          <w:lang w:val="en-US"/>
        </w:rPr>
        <w:tab/>
        <w:t>General</w:t>
      </w:r>
      <w:bookmarkEnd w:id="24"/>
    </w:p>
    <w:p w14:paraId="3649A4AA" w14:textId="77777777" w:rsidR="00E87ACA" w:rsidRPr="008C2B0F" w:rsidRDefault="00E87ACA" w:rsidP="00E87ACA">
      <w:pPr>
        <w:rPr>
          <w:lang w:val="en-US"/>
        </w:rPr>
      </w:pPr>
      <w:r w:rsidRPr="008C2B0F">
        <w:rPr>
          <w:lang w:val="en-US"/>
        </w:rPr>
        <w:t>The following table specifies the Diameter AVPs defined for the S6t interface protocol, their AVP Code values, types, possible flag values and whether or not the AVP may be encrypted. The Vendor-ID header of all AVPs defined in this specification shall be set to 3GPP (10415).</w:t>
      </w:r>
    </w:p>
    <w:p w14:paraId="423EE3B3" w14:textId="77777777" w:rsidR="00E87ACA" w:rsidRPr="008C2B0F" w:rsidRDefault="00E87ACA" w:rsidP="00E87ACA">
      <w:pPr>
        <w:rPr>
          <w:lang w:val="en-US"/>
        </w:rPr>
      </w:pPr>
      <w:r w:rsidRPr="008C2B0F">
        <w:t>For all AVPs which contain bit masks and are of the type Unsigned32, bit 0 shall be the least significant bit. For example, to get the value of bit 0, a bit mask of 0x00000001 should be used.</w:t>
      </w:r>
    </w:p>
    <w:p w14:paraId="01B230FC" w14:textId="77777777" w:rsidR="00E87ACA" w:rsidRPr="008C2B0F" w:rsidRDefault="00E87ACA" w:rsidP="00E87ACA">
      <w:pPr>
        <w:pStyle w:val="TH"/>
        <w:rPr>
          <w:lang w:val="en-US"/>
        </w:rPr>
      </w:pPr>
      <w:r w:rsidRPr="008C2B0F">
        <w:rPr>
          <w:lang w:val="en-US"/>
        </w:rPr>
        <w:lastRenderedPageBreak/>
        <w:t>Table 8.4.1-1: S6t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501"/>
        <w:gridCol w:w="851"/>
        <w:gridCol w:w="1071"/>
        <w:gridCol w:w="1440"/>
        <w:gridCol w:w="639"/>
        <w:gridCol w:w="545"/>
        <w:gridCol w:w="1032"/>
        <w:gridCol w:w="774"/>
        <w:gridCol w:w="844"/>
      </w:tblGrid>
      <w:tr w:rsidR="00E87ACA" w:rsidRPr="008C2B0F" w14:paraId="75579ACF" w14:textId="77777777" w:rsidTr="005A5663">
        <w:trPr>
          <w:cantSplit/>
          <w:tblHeader/>
          <w:jc w:val="center"/>
        </w:trPr>
        <w:tc>
          <w:tcPr>
            <w:tcW w:w="5863" w:type="dxa"/>
            <w:gridSpan w:val="4"/>
            <w:tcBorders>
              <w:top w:val="single" w:sz="4" w:space="0" w:color="auto"/>
              <w:left w:val="single" w:sz="4" w:space="0" w:color="auto"/>
            </w:tcBorders>
            <w:shd w:val="clear" w:color="auto" w:fill="E0E0E0"/>
          </w:tcPr>
          <w:p w14:paraId="2C0DD6B1" w14:textId="77777777" w:rsidR="00E87ACA" w:rsidRPr="008C2B0F" w:rsidRDefault="00E87ACA" w:rsidP="005A5663">
            <w:pPr>
              <w:pStyle w:val="TH"/>
              <w:rPr>
                <w:lang w:val="en-US"/>
              </w:rPr>
            </w:pPr>
          </w:p>
        </w:tc>
        <w:tc>
          <w:tcPr>
            <w:tcW w:w="2990" w:type="dxa"/>
            <w:gridSpan w:val="4"/>
            <w:tcBorders>
              <w:top w:val="single" w:sz="4" w:space="0" w:color="auto"/>
            </w:tcBorders>
            <w:shd w:val="clear" w:color="auto" w:fill="E0E0E0"/>
          </w:tcPr>
          <w:p w14:paraId="29F1FF0C" w14:textId="77777777" w:rsidR="00E87ACA" w:rsidRPr="008C2B0F" w:rsidRDefault="00E87ACA" w:rsidP="005A5663">
            <w:pPr>
              <w:pStyle w:val="TH"/>
              <w:rPr>
                <w:lang w:val="en-US"/>
              </w:rPr>
            </w:pPr>
            <w:r w:rsidRPr="008C2B0F">
              <w:rPr>
                <w:lang w:val="en-US"/>
              </w:rPr>
              <w:t>AVP Flag rules</w:t>
            </w:r>
          </w:p>
        </w:tc>
        <w:tc>
          <w:tcPr>
            <w:tcW w:w="844" w:type="dxa"/>
            <w:tcBorders>
              <w:top w:val="single" w:sz="4" w:space="0" w:color="auto"/>
              <w:right w:val="single" w:sz="4" w:space="0" w:color="auto"/>
            </w:tcBorders>
            <w:shd w:val="clear" w:color="auto" w:fill="E0E0E0"/>
          </w:tcPr>
          <w:p w14:paraId="43D2496C" w14:textId="77777777" w:rsidR="00E87ACA" w:rsidRPr="008C2B0F" w:rsidRDefault="00E87ACA" w:rsidP="005A5663">
            <w:pPr>
              <w:pStyle w:val="TH"/>
              <w:rPr>
                <w:lang w:val="en-US"/>
              </w:rPr>
            </w:pPr>
          </w:p>
        </w:tc>
      </w:tr>
      <w:tr w:rsidR="00E87ACA" w:rsidRPr="008C2B0F" w14:paraId="6E596866" w14:textId="77777777" w:rsidTr="005A5663">
        <w:trPr>
          <w:cantSplit/>
          <w:tblHeader/>
          <w:jc w:val="center"/>
        </w:trPr>
        <w:tc>
          <w:tcPr>
            <w:tcW w:w="2501" w:type="dxa"/>
            <w:shd w:val="clear" w:color="auto" w:fill="E0E0E0"/>
          </w:tcPr>
          <w:p w14:paraId="3CDAEA97" w14:textId="77777777" w:rsidR="00E87ACA" w:rsidRPr="008C2B0F" w:rsidRDefault="00E87ACA" w:rsidP="005A5663">
            <w:pPr>
              <w:pStyle w:val="TH"/>
              <w:rPr>
                <w:lang w:val="en-US"/>
              </w:rPr>
            </w:pPr>
            <w:r w:rsidRPr="008C2B0F">
              <w:rPr>
                <w:lang w:val="en-US"/>
              </w:rPr>
              <w:t>Attribute Name</w:t>
            </w:r>
          </w:p>
        </w:tc>
        <w:tc>
          <w:tcPr>
            <w:tcW w:w="851" w:type="dxa"/>
            <w:shd w:val="clear" w:color="auto" w:fill="E0E0E0"/>
          </w:tcPr>
          <w:p w14:paraId="35667235" w14:textId="77777777" w:rsidR="00E87ACA" w:rsidRPr="008C2B0F" w:rsidRDefault="00E87ACA" w:rsidP="005A5663">
            <w:pPr>
              <w:pStyle w:val="TH"/>
              <w:rPr>
                <w:lang w:val="en-US"/>
              </w:rPr>
            </w:pPr>
            <w:r w:rsidRPr="008C2B0F">
              <w:rPr>
                <w:lang w:val="en-US"/>
              </w:rPr>
              <w:t>AVP Code</w:t>
            </w:r>
          </w:p>
        </w:tc>
        <w:tc>
          <w:tcPr>
            <w:tcW w:w="1071" w:type="dxa"/>
            <w:shd w:val="clear" w:color="auto" w:fill="E0E0E0"/>
          </w:tcPr>
          <w:p w14:paraId="36381C71" w14:textId="77777777" w:rsidR="00E87ACA" w:rsidRPr="008C2B0F" w:rsidRDefault="00E87ACA" w:rsidP="005A5663">
            <w:pPr>
              <w:pStyle w:val="TH"/>
              <w:rPr>
                <w:lang w:val="en-US"/>
              </w:rPr>
            </w:pPr>
            <w:r>
              <w:rPr>
                <w:lang w:val="en-US"/>
              </w:rPr>
              <w:t>Clause</w:t>
            </w:r>
            <w:r w:rsidRPr="008C2B0F">
              <w:rPr>
                <w:lang w:val="en-US"/>
              </w:rPr>
              <w:t xml:space="preserve"> defined</w:t>
            </w:r>
          </w:p>
        </w:tc>
        <w:tc>
          <w:tcPr>
            <w:tcW w:w="1440" w:type="dxa"/>
            <w:shd w:val="clear" w:color="auto" w:fill="E0E0E0"/>
          </w:tcPr>
          <w:p w14:paraId="21A7F5F1" w14:textId="77777777" w:rsidR="00E87ACA" w:rsidRPr="008C2B0F" w:rsidRDefault="00E87ACA" w:rsidP="005A5663">
            <w:pPr>
              <w:pStyle w:val="TH"/>
              <w:rPr>
                <w:lang w:val="en-US"/>
              </w:rPr>
            </w:pPr>
            <w:r w:rsidRPr="008C2B0F">
              <w:rPr>
                <w:lang w:val="en-US"/>
              </w:rPr>
              <w:t>Value Type</w:t>
            </w:r>
          </w:p>
        </w:tc>
        <w:tc>
          <w:tcPr>
            <w:tcW w:w="639" w:type="dxa"/>
            <w:shd w:val="clear" w:color="auto" w:fill="E0E0E0"/>
          </w:tcPr>
          <w:p w14:paraId="4392DEB1" w14:textId="77777777" w:rsidR="00E87ACA" w:rsidRPr="008C2B0F" w:rsidRDefault="00E87ACA" w:rsidP="005A5663">
            <w:pPr>
              <w:pStyle w:val="TH"/>
              <w:rPr>
                <w:lang w:val="en-US"/>
              </w:rPr>
            </w:pPr>
            <w:r w:rsidRPr="008C2B0F">
              <w:rPr>
                <w:lang w:val="en-US"/>
              </w:rPr>
              <w:t>Must</w:t>
            </w:r>
          </w:p>
        </w:tc>
        <w:tc>
          <w:tcPr>
            <w:tcW w:w="545" w:type="dxa"/>
            <w:shd w:val="clear" w:color="auto" w:fill="E0E0E0"/>
          </w:tcPr>
          <w:p w14:paraId="7475F25B" w14:textId="77777777" w:rsidR="00E87ACA" w:rsidRPr="008C2B0F" w:rsidRDefault="00E87ACA" w:rsidP="005A5663">
            <w:pPr>
              <w:pStyle w:val="TH"/>
              <w:rPr>
                <w:lang w:val="en-US"/>
              </w:rPr>
            </w:pPr>
            <w:r w:rsidRPr="008C2B0F">
              <w:rPr>
                <w:lang w:val="en-US"/>
              </w:rPr>
              <w:t>May</w:t>
            </w:r>
          </w:p>
        </w:tc>
        <w:tc>
          <w:tcPr>
            <w:tcW w:w="1032" w:type="dxa"/>
            <w:shd w:val="clear" w:color="auto" w:fill="E0E0E0"/>
          </w:tcPr>
          <w:p w14:paraId="6BDF86E4" w14:textId="77777777" w:rsidR="00E87ACA" w:rsidRPr="008C2B0F" w:rsidRDefault="00E87ACA" w:rsidP="005A5663">
            <w:pPr>
              <w:pStyle w:val="TH"/>
              <w:rPr>
                <w:lang w:val="en-US"/>
              </w:rPr>
            </w:pPr>
            <w:r w:rsidRPr="008C2B0F">
              <w:rPr>
                <w:lang w:val="en-US"/>
              </w:rPr>
              <w:t>Should not</w:t>
            </w:r>
          </w:p>
        </w:tc>
        <w:tc>
          <w:tcPr>
            <w:tcW w:w="774" w:type="dxa"/>
            <w:shd w:val="clear" w:color="auto" w:fill="E0E0E0"/>
          </w:tcPr>
          <w:p w14:paraId="7946C027" w14:textId="77777777" w:rsidR="00E87ACA" w:rsidRPr="008C2B0F" w:rsidRDefault="00E87ACA" w:rsidP="005A5663">
            <w:pPr>
              <w:pStyle w:val="TH"/>
              <w:rPr>
                <w:lang w:val="en-US"/>
              </w:rPr>
            </w:pPr>
            <w:r w:rsidRPr="008C2B0F">
              <w:rPr>
                <w:lang w:val="en-US"/>
              </w:rPr>
              <w:t>Must not</w:t>
            </w:r>
          </w:p>
        </w:tc>
        <w:tc>
          <w:tcPr>
            <w:tcW w:w="844" w:type="dxa"/>
            <w:shd w:val="clear" w:color="auto" w:fill="E0E0E0"/>
          </w:tcPr>
          <w:p w14:paraId="2A468497" w14:textId="77777777" w:rsidR="00E87ACA" w:rsidRPr="008C2B0F" w:rsidRDefault="00E87ACA" w:rsidP="005A5663">
            <w:pPr>
              <w:pStyle w:val="TH"/>
              <w:rPr>
                <w:lang w:val="en-US"/>
              </w:rPr>
            </w:pPr>
            <w:r w:rsidRPr="008C2B0F">
              <w:rPr>
                <w:lang w:val="en-US"/>
              </w:rPr>
              <w:t xml:space="preserve">May </w:t>
            </w:r>
            <w:proofErr w:type="spellStart"/>
            <w:r w:rsidRPr="008C2B0F">
              <w:rPr>
                <w:lang w:val="en-US"/>
              </w:rPr>
              <w:t>Encr</w:t>
            </w:r>
            <w:proofErr w:type="spellEnd"/>
            <w:r w:rsidRPr="008C2B0F">
              <w:rPr>
                <w:lang w:val="en-US"/>
              </w:rPr>
              <w:t>.</w:t>
            </w:r>
          </w:p>
        </w:tc>
      </w:tr>
      <w:tr w:rsidR="00E87ACA" w:rsidRPr="008C2B0F" w14:paraId="1A04EBDA" w14:textId="77777777" w:rsidTr="005A5663">
        <w:trPr>
          <w:cantSplit/>
          <w:tblHeader/>
          <w:jc w:val="center"/>
        </w:trPr>
        <w:tc>
          <w:tcPr>
            <w:tcW w:w="2501" w:type="dxa"/>
            <w:vAlign w:val="bottom"/>
          </w:tcPr>
          <w:p w14:paraId="7706FF32" w14:textId="77777777" w:rsidR="00E87ACA" w:rsidRPr="008C2B0F" w:rsidRDefault="00E87ACA" w:rsidP="005A5663">
            <w:pPr>
              <w:pStyle w:val="TAL"/>
              <w:rPr>
                <w:lang w:val="en-US"/>
              </w:rPr>
            </w:pPr>
            <w:r w:rsidRPr="008C2B0F">
              <w:t>AESE-Communication-Pattern</w:t>
            </w:r>
          </w:p>
        </w:tc>
        <w:tc>
          <w:tcPr>
            <w:tcW w:w="851" w:type="dxa"/>
          </w:tcPr>
          <w:p w14:paraId="627921F7" w14:textId="77777777" w:rsidR="00E87ACA" w:rsidRPr="008C2B0F" w:rsidRDefault="00E87ACA" w:rsidP="005A5663">
            <w:pPr>
              <w:pStyle w:val="TAL"/>
              <w:rPr>
                <w:lang w:val="en-US"/>
              </w:rPr>
            </w:pPr>
            <w:r w:rsidRPr="008C2B0F">
              <w:t>3113</w:t>
            </w:r>
          </w:p>
        </w:tc>
        <w:tc>
          <w:tcPr>
            <w:tcW w:w="1071" w:type="dxa"/>
          </w:tcPr>
          <w:p w14:paraId="5C18E3DC" w14:textId="77777777" w:rsidR="00E87ACA" w:rsidRPr="008C2B0F" w:rsidRDefault="00E87ACA" w:rsidP="005A5663">
            <w:pPr>
              <w:pStyle w:val="TAL"/>
              <w:rPr>
                <w:lang w:val="en-US"/>
              </w:rPr>
            </w:pPr>
            <w:r w:rsidRPr="008C2B0F">
              <w:rPr>
                <w:lang w:val="sv-SE"/>
              </w:rPr>
              <w:t>8</w:t>
            </w:r>
            <w:r w:rsidRPr="008C2B0F">
              <w:t>.4.</w:t>
            </w:r>
            <w:r w:rsidRPr="008C2B0F">
              <w:rPr>
                <w:lang w:val="sv-SE"/>
              </w:rPr>
              <w:t>25</w:t>
            </w:r>
          </w:p>
        </w:tc>
        <w:tc>
          <w:tcPr>
            <w:tcW w:w="1440" w:type="dxa"/>
          </w:tcPr>
          <w:p w14:paraId="41EA54AD" w14:textId="77777777" w:rsidR="00E87ACA" w:rsidRPr="008C2B0F" w:rsidRDefault="00E87ACA" w:rsidP="005A5663">
            <w:pPr>
              <w:pStyle w:val="TAL"/>
              <w:rPr>
                <w:lang w:val="en-US"/>
              </w:rPr>
            </w:pPr>
            <w:r w:rsidRPr="008C2B0F">
              <w:t>Grouped</w:t>
            </w:r>
          </w:p>
        </w:tc>
        <w:tc>
          <w:tcPr>
            <w:tcW w:w="639" w:type="dxa"/>
          </w:tcPr>
          <w:p w14:paraId="55BF3DF3" w14:textId="77777777" w:rsidR="00E87ACA" w:rsidRPr="008C2B0F" w:rsidRDefault="00E87ACA" w:rsidP="005A5663">
            <w:pPr>
              <w:pStyle w:val="TAL"/>
              <w:rPr>
                <w:lang w:val="en-US"/>
              </w:rPr>
            </w:pPr>
            <w:r w:rsidRPr="008C2B0F">
              <w:rPr>
                <w:lang w:val="de-DE"/>
              </w:rPr>
              <w:t>M,</w:t>
            </w:r>
            <w:r w:rsidRPr="008C2B0F">
              <w:t>V</w:t>
            </w:r>
          </w:p>
        </w:tc>
        <w:tc>
          <w:tcPr>
            <w:tcW w:w="545" w:type="dxa"/>
          </w:tcPr>
          <w:p w14:paraId="24B86999" w14:textId="77777777" w:rsidR="00E87ACA" w:rsidRPr="008C2B0F" w:rsidRDefault="00E87ACA" w:rsidP="005A5663">
            <w:pPr>
              <w:pStyle w:val="TAL"/>
              <w:rPr>
                <w:lang w:val="en-US"/>
              </w:rPr>
            </w:pPr>
          </w:p>
        </w:tc>
        <w:tc>
          <w:tcPr>
            <w:tcW w:w="1032" w:type="dxa"/>
          </w:tcPr>
          <w:p w14:paraId="51B7CFA6" w14:textId="77777777" w:rsidR="00E87ACA" w:rsidRPr="008C2B0F" w:rsidRDefault="00E87ACA" w:rsidP="005A5663">
            <w:pPr>
              <w:pStyle w:val="TAL"/>
              <w:rPr>
                <w:lang w:val="en-US"/>
              </w:rPr>
            </w:pPr>
          </w:p>
        </w:tc>
        <w:tc>
          <w:tcPr>
            <w:tcW w:w="774" w:type="dxa"/>
          </w:tcPr>
          <w:p w14:paraId="13A5EE92" w14:textId="77777777" w:rsidR="00E87ACA" w:rsidRPr="008C2B0F" w:rsidRDefault="00E87ACA" w:rsidP="005A5663">
            <w:pPr>
              <w:pStyle w:val="TAL"/>
              <w:rPr>
                <w:lang w:val="en-US"/>
              </w:rPr>
            </w:pPr>
          </w:p>
        </w:tc>
        <w:tc>
          <w:tcPr>
            <w:tcW w:w="844" w:type="dxa"/>
          </w:tcPr>
          <w:p w14:paraId="5FBE13A8" w14:textId="77777777" w:rsidR="00E87ACA" w:rsidRPr="008C2B0F" w:rsidRDefault="00E87ACA" w:rsidP="005A5663">
            <w:pPr>
              <w:pStyle w:val="TAL"/>
              <w:rPr>
                <w:lang w:val="en-US"/>
              </w:rPr>
            </w:pPr>
            <w:r w:rsidRPr="008C2B0F">
              <w:t>No</w:t>
            </w:r>
          </w:p>
        </w:tc>
      </w:tr>
      <w:tr w:rsidR="00E87ACA" w:rsidRPr="008C2B0F" w14:paraId="39712523" w14:textId="77777777" w:rsidTr="005A5663">
        <w:trPr>
          <w:cantSplit/>
          <w:tblHeader/>
          <w:jc w:val="center"/>
        </w:trPr>
        <w:tc>
          <w:tcPr>
            <w:tcW w:w="2501" w:type="dxa"/>
            <w:vAlign w:val="bottom"/>
          </w:tcPr>
          <w:p w14:paraId="49D8B92D" w14:textId="77777777" w:rsidR="00E87ACA" w:rsidRPr="008C2B0F" w:rsidRDefault="00E87ACA" w:rsidP="005A5663">
            <w:pPr>
              <w:pStyle w:val="TAL"/>
              <w:rPr>
                <w:lang w:val="en-US"/>
              </w:rPr>
            </w:pPr>
            <w:r w:rsidRPr="008C2B0F">
              <w:t>Communication-Pattern-Set</w:t>
            </w:r>
          </w:p>
        </w:tc>
        <w:tc>
          <w:tcPr>
            <w:tcW w:w="851" w:type="dxa"/>
          </w:tcPr>
          <w:p w14:paraId="1A44C8EB" w14:textId="77777777" w:rsidR="00E87ACA" w:rsidRPr="008C2B0F" w:rsidRDefault="00E87ACA" w:rsidP="005A5663">
            <w:pPr>
              <w:pStyle w:val="TAL"/>
              <w:rPr>
                <w:lang w:val="en-US"/>
              </w:rPr>
            </w:pPr>
            <w:r w:rsidRPr="008C2B0F">
              <w:rPr>
                <w:noProof/>
              </w:rPr>
              <w:t>3114</w:t>
            </w:r>
          </w:p>
        </w:tc>
        <w:tc>
          <w:tcPr>
            <w:tcW w:w="1071" w:type="dxa"/>
          </w:tcPr>
          <w:p w14:paraId="5BDCA37B" w14:textId="77777777" w:rsidR="00E87ACA" w:rsidRPr="008C2B0F" w:rsidRDefault="00E87ACA" w:rsidP="005A5663">
            <w:pPr>
              <w:pStyle w:val="TAL"/>
              <w:rPr>
                <w:lang w:val="en-US"/>
              </w:rPr>
            </w:pPr>
            <w:r w:rsidRPr="008C2B0F">
              <w:t>8.4.</w:t>
            </w:r>
            <w:r w:rsidRPr="008C2B0F">
              <w:rPr>
                <w:lang w:val="sv-SE"/>
              </w:rPr>
              <w:t>26</w:t>
            </w:r>
          </w:p>
        </w:tc>
        <w:tc>
          <w:tcPr>
            <w:tcW w:w="1440" w:type="dxa"/>
          </w:tcPr>
          <w:p w14:paraId="3A7883CB" w14:textId="77777777" w:rsidR="00E87ACA" w:rsidRPr="008C2B0F" w:rsidRDefault="00E87ACA" w:rsidP="005A5663">
            <w:pPr>
              <w:pStyle w:val="TAL"/>
              <w:rPr>
                <w:lang w:val="en-US"/>
              </w:rPr>
            </w:pPr>
            <w:r w:rsidRPr="008C2B0F">
              <w:t>Grouped</w:t>
            </w:r>
          </w:p>
        </w:tc>
        <w:tc>
          <w:tcPr>
            <w:tcW w:w="639" w:type="dxa"/>
          </w:tcPr>
          <w:p w14:paraId="3C64E1FB" w14:textId="77777777" w:rsidR="00E87ACA" w:rsidRPr="008C2B0F" w:rsidRDefault="00E87ACA" w:rsidP="005A5663">
            <w:pPr>
              <w:pStyle w:val="TAL"/>
              <w:rPr>
                <w:lang w:val="en-US"/>
              </w:rPr>
            </w:pPr>
            <w:r w:rsidRPr="008C2B0F">
              <w:rPr>
                <w:lang w:val="de-DE"/>
              </w:rPr>
              <w:t>M,V</w:t>
            </w:r>
          </w:p>
        </w:tc>
        <w:tc>
          <w:tcPr>
            <w:tcW w:w="545" w:type="dxa"/>
          </w:tcPr>
          <w:p w14:paraId="053E2EDB" w14:textId="77777777" w:rsidR="00E87ACA" w:rsidRPr="008C2B0F" w:rsidRDefault="00E87ACA" w:rsidP="005A5663">
            <w:pPr>
              <w:pStyle w:val="TAL"/>
              <w:rPr>
                <w:lang w:val="en-US"/>
              </w:rPr>
            </w:pPr>
          </w:p>
        </w:tc>
        <w:tc>
          <w:tcPr>
            <w:tcW w:w="1032" w:type="dxa"/>
          </w:tcPr>
          <w:p w14:paraId="3D9844C7" w14:textId="77777777" w:rsidR="00E87ACA" w:rsidRPr="008C2B0F" w:rsidRDefault="00E87ACA" w:rsidP="005A5663">
            <w:pPr>
              <w:pStyle w:val="TAL"/>
              <w:rPr>
                <w:lang w:val="en-US"/>
              </w:rPr>
            </w:pPr>
          </w:p>
        </w:tc>
        <w:tc>
          <w:tcPr>
            <w:tcW w:w="774" w:type="dxa"/>
          </w:tcPr>
          <w:p w14:paraId="15934922" w14:textId="77777777" w:rsidR="00E87ACA" w:rsidRPr="008C2B0F" w:rsidRDefault="00E87ACA" w:rsidP="005A5663">
            <w:pPr>
              <w:pStyle w:val="TAL"/>
              <w:rPr>
                <w:lang w:val="en-US"/>
              </w:rPr>
            </w:pPr>
          </w:p>
        </w:tc>
        <w:tc>
          <w:tcPr>
            <w:tcW w:w="844" w:type="dxa"/>
          </w:tcPr>
          <w:p w14:paraId="4E6951BA" w14:textId="77777777" w:rsidR="00E87ACA" w:rsidRPr="008C2B0F" w:rsidRDefault="00E87ACA" w:rsidP="005A5663">
            <w:pPr>
              <w:pStyle w:val="TAL"/>
              <w:rPr>
                <w:lang w:val="en-US"/>
              </w:rPr>
            </w:pPr>
            <w:r w:rsidRPr="008C2B0F">
              <w:rPr>
                <w:lang w:val="de-DE"/>
              </w:rPr>
              <w:t>No</w:t>
            </w:r>
          </w:p>
        </w:tc>
      </w:tr>
      <w:tr w:rsidR="00E87ACA" w:rsidRPr="008C2B0F" w14:paraId="1D11A52C" w14:textId="77777777" w:rsidTr="005A5663">
        <w:trPr>
          <w:cantSplit/>
          <w:tblHeader/>
          <w:jc w:val="center"/>
        </w:trPr>
        <w:tc>
          <w:tcPr>
            <w:tcW w:w="2501" w:type="dxa"/>
            <w:vAlign w:val="bottom"/>
          </w:tcPr>
          <w:p w14:paraId="44AA7E04" w14:textId="77777777" w:rsidR="00E87ACA" w:rsidRPr="008C2B0F" w:rsidRDefault="00E87ACA" w:rsidP="005A5663">
            <w:pPr>
              <w:pStyle w:val="TAL"/>
              <w:rPr>
                <w:lang w:val="en-US"/>
              </w:rPr>
            </w:pPr>
            <w:r w:rsidRPr="008C2B0F">
              <w:t>Periodic-Communication-Indicator</w:t>
            </w:r>
          </w:p>
        </w:tc>
        <w:tc>
          <w:tcPr>
            <w:tcW w:w="851" w:type="dxa"/>
          </w:tcPr>
          <w:p w14:paraId="5BB1322C" w14:textId="77777777" w:rsidR="00E87ACA" w:rsidRPr="008C2B0F" w:rsidRDefault="00E87ACA" w:rsidP="005A5663">
            <w:pPr>
              <w:pStyle w:val="TAL"/>
              <w:rPr>
                <w:lang w:val="en-US"/>
              </w:rPr>
            </w:pPr>
            <w:r w:rsidRPr="008C2B0F">
              <w:rPr>
                <w:noProof/>
              </w:rPr>
              <w:t>3115</w:t>
            </w:r>
          </w:p>
        </w:tc>
        <w:tc>
          <w:tcPr>
            <w:tcW w:w="1071" w:type="dxa"/>
          </w:tcPr>
          <w:p w14:paraId="37DEB034" w14:textId="77777777" w:rsidR="00E87ACA" w:rsidRPr="008C2B0F" w:rsidRDefault="00E87ACA" w:rsidP="005A5663">
            <w:pPr>
              <w:pStyle w:val="TAL"/>
              <w:rPr>
                <w:lang w:val="en-US"/>
              </w:rPr>
            </w:pPr>
            <w:r w:rsidRPr="008C2B0F">
              <w:rPr>
                <w:lang w:val="sv-SE"/>
              </w:rPr>
              <w:t>8</w:t>
            </w:r>
            <w:r w:rsidRPr="008C2B0F">
              <w:t>.4.</w:t>
            </w:r>
            <w:r w:rsidRPr="008C2B0F">
              <w:rPr>
                <w:lang w:val="sv-SE"/>
              </w:rPr>
              <w:t>27</w:t>
            </w:r>
          </w:p>
        </w:tc>
        <w:tc>
          <w:tcPr>
            <w:tcW w:w="1440" w:type="dxa"/>
          </w:tcPr>
          <w:p w14:paraId="751A9C25" w14:textId="77777777" w:rsidR="00E87ACA" w:rsidRPr="008C2B0F" w:rsidRDefault="00E87ACA" w:rsidP="005A5663">
            <w:pPr>
              <w:pStyle w:val="TAL"/>
              <w:rPr>
                <w:lang w:val="en-US"/>
              </w:rPr>
            </w:pPr>
            <w:r w:rsidRPr="008C2B0F">
              <w:t>Unsigned32</w:t>
            </w:r>
          </w:p>
        </w:tc>
        <w:tc>
          <w:tcPr>
            <w:tcW w:w="639" w:type="dxa"/>
          </w:tcPr>
          <w:p w14:paraId="18E52ECE" w14:textId="77777777" w:rsidR="00E87ACA" w:rsidRPr="008C2B0F" w:rsidRDefault="00E87ACA" w:rsidP="005A5663">
            <w:pPr>
              <w:pStyle w:val="TAL"/>
              <w:rPr>
                <w:lang w:val="en-US"/>
              </w:rPr>
            </w:pPr>
            <w:r w:rsidRPr="008C2B0F">
              <w:rPr>
                <w:lang w:val="de-DE"/>
              </w:rPr>
              <w:t>M,</w:t>
            </w:r>
            <w:r w:rsidRPr="008C2B0F">
              <w:t>V</w:t>
            </w:r>
          </w:p>
        </w:tc>
        <w:tc>
          <w:tcPr>
            <w:tcW w:w="545" w:type="dxa"/>
          </w:tcPr>
          <w:p w14:paraId="2B4155F3" w14:textId="77777777" w:rsidR="00E87ACA" w:rsidRPr="008C2B0F" w:rsidRDefault="00E87ACA" w:rsidP="005A5663">
            <w:pPr>
              <w:pStyle w:val="TAL"/>
              <w:rPr>
                <w:lang w:val="en-US"/>
              </w:rPr>
            </w:pPr>
          </w:p>
        </w:tc>
        <w:tc>
          <w:tcPr>
            <w:tcW w:w="1032" w:type="dxa"/>
          </w:tcPr>
          <w:p w14:paraId="048B1F33" w14:textId="77777777" w:rsidR="00E87ACA" w:rsidRPr="008C2B0F" w:rsidRDefault="00E87ACA" w:rsidP="005A5663">
            <w:pPr>
              <w:pStyle w:val="TAL"/>
              <w:rPr>
                <w:lang w:val="en-US"/>
              </w:rPr>
            </w:pPr>
          </w:p>
        </w:tc>
        <w:tc>
          <w:tcPr>
            <w:tcW w:w="774" w:type="dxa"/>
          </w:tcPr>
          <w:p w14:paraId="6838ABC9" w14:textId="77777777" w:rsidR="00E87ACA" w:rsidRPr="008C2B0F" w:rsidRDefault="00E87ACA" w:rsidP="005A5663">
            <w:pPr>
              <w:pStyle w:val="TAL"/>
              <w:rPr>
                <w:lang w:val="en-US"/>
              </w:rPr>
            </w:pPr>
          </w:p>
        </w:tc>
        <w:tc>
          <w:tcPr>
            <w:tcW w:w="844" w:type="dxa"/>
          </w:tcPr>
          <w:p w14:paraId="61232A10" w14:textId="77777777" w:rsidR="00E87ACA" w:rsidRPr="008C2B0F" w:rsidRDefault="00E87ACA" w:rsidP="005A5663">
            <w:pPr>
              <w:pStyle w:val="TAL"/>
              <w:rPr>
                <w:lang w:val="en-US"/>
              </w:rPr>
            </w:pPr>
            <w:r w:rsidRPr="008C2B0F">
              <w:t>No</w:t>
            </w:r>
          </w:p>
        </w:tc>
      </w:tr>
      <w:tr w:rsidR="00E87ACA" w:rsidRPr="008C2B0F" w14:paraId="581DCA3E" w14:textId="77777777" w:rsidTr="005A5663">
        <w:trPr>
          <w:cantSplit/>
          <w:tblHeader/>
          <w:jc w:val="center"/>
        </w:trPr>
        <w:tc>
          <w:tcPr>
            <w:tcW w:w="2501" w:type="dxa"/>
            <w:vAlign w:val="bottom"/>
          </w:tcPr>
          <w:p w14:paraId="48FA380A" w14:textId="77777777" w:rsidR="00E87ACA" w:rsidRPr="008C2B0F" w:rsidRDefault="00E87ACA" w:rsidP="005A5663">
            <w:pPr>
              <w:pStyle w:val="TAL"/>
              <w:rPr>
                <w:lang w:val="en-US"/>
              </w:rPr>
            </w:pPr>
            <w:r w:rsidRPr="008C2B0F">
              <w:t>Communication-Duration-Time</w:t>
            </w:r>
          </w:p>
        </w:tc>
        <w:tc>
          <w:tcPr>
            <w:tcW w:w="851" w:type="dxa"/>
          </w:tcPr>
          <w:p w14:paraId="4244B42B" w14:textId="77777777" w:rsidR="00E87ACA" w:rsidRPr="008C2B0F" w:rsidRDefault="00E87ACA" w:rsidP="005A5663">
            <w:pPr>
              <w:pStyle w:val="TAL"/>
              <w:rPr>
                <w:lang w:val="en-US"/>
              </w:rPr>
            </w:pPr>
            <w:r w:rsidRPr="008C2B0F">
              <w:rPr>
                <w:noProof/>
              </w:rPr>
              <w:t>3116</w:t>
            </w:r>
          </w:p>
        </w:tc>
        <w:tc>
          <w:tcPr>
            <w:tcW w:w="1071" w:type="dxa"/>
          </w:tcPr>
          <w:p w14:paraId="60C0BBF9" w14:textId="77777777" w:rsidR="00E87ACA" w:rsidRPr="008C2B0F" w:rsidRDefault="00E87ACA" w:rsidP="005A5663">
            <w:pPr>
              <w:pStyle w:val="TAL"/>
              <w:rPr>
                <w:lang w:val="en-US"/>
              </w:rPr>
            </w:pPr>
            <w:r w:rsidRPr="008C2B0F">
              <w:rPr>
                <w:lang w:val="sv-SE"/>
              </w:rPr>
              <w:t>8</w:t>
            </w:r>
            <w:r w:rsidRPr="008C2B0F">
              <w:t>.4.</w:t>
            </w:r>
            <w:r w:rsidRPr="008C2B0F">
              <w:rPr>
                <w:lang w:val="sv-SE"/>
              </w:rPr>
              <w:t>28</w:t>
            </w:r>
          </w:p>
        </w:tc>
        <w:tc>
          <w:tcPr>
            <w:tcW w:w="1440" w:type="dxa"/>
          </w:tcPr>
          <w:p w14:paraId="5CF81DF1" w14:textId="77777777" w:rsidR="00E87ACA" w:rsidRPr="008C2B0F" w:rsidRDefault="00E87ACA" w:rsidP="005A5663">
            <w:pPr>
              <w:pStyle w:val="TAL"/>
              <w:rPr>
                <w:lang w:val="en-US"/>
              </w:rPr>
            </w:pPr>
            <w:r w:rsidRPr="008C2B0F">
              <w:t>Unsigned32</w:t>
            </w:r>
          </w:p>
        </w:tc>
        <w:tc>
          <w:tcPr>
            <w:tcW w:w="639" w:type="dxa"/>
          </w:tcPr>
          <w:p w14:paraId="35A18244" w14:textId="77777777" w:rsidR="00E87ACA" w:rsidRPr="008C2B0F" w:rsidRDefault="00E87ACA" w:rsidP="005A5663">
            <w:pPr>
              <w:pStyle w:val="TAL"/>
              <w:rPr>
                <w:lang w:val="en-US"/>
              </w:rPr>
            </w:pPr>
            <w:r w:rsidRPr="008C2B0F">
              <w:rPr>
                <w:lang w:val="de-DE"/>
              </w:rPr>
              <w:t>M,</w:t>
            </w:r>
            <w:r w:rsidRPr="008C2B0F">
              <w:t>V</w:t>
            </w:r>
          </w:p>
        </w:tc>
        <w:tc>
          <w:tcPr>
            <w:tcW w:w="545" w:type="dxa"/>
          </w:tcPr>
          <w:p w14:paraId="100F2AC5" w14:textId="77777777" w:rsidR="00E87ACA" w:rsidRPr="008C2B0F" w:rsidRDefault="00E87ACA" w:rsidP="005A5663">
            <w:pPr>
              <w:pStyle w:val="TAL"/>
              <w:rPr>
                <w:lang w:val="en-US"/>
              </w:rPr>
            </w:pPr>
          </w:p>
        </w:tc>
        <w:tc>
          <w:tcPr>
            <w:tcW w:w="1032" w:type="dxa"/>
          </w:tcPr>
          <w:p w14:paraId="30E886A8" w14:textId="77777777" w:rsidR="00E87ACA" w:rsidRPr="008C2B0F" w:rsidRDefault="00E87ACA" w:rsidP="005A5663">
            <w:pPr>
              <w:pStyle w:val="TAL"/>
              <w:rPr>
                <w:lang w:val="en-US"/>
              </w:rPr>
            </w:pPr>
          </w:p>
        </w:tc>
        <w:tc>
          <w:tcPr>
            <w:tcW w:w="774" w:type="dxa"/>
          </w:tcPr>
          <w:p w14:paraId="6382B29F" w14:textId="77777777" w:rsidR="00E87ACA" w:rsidRPr="008C2B0F" w:rsidRDefault="00E87ACA" w:rsidP="005A5663">
            <w:pPr>
              <w:pStyle w:val="TAL"/>
              <w:rPr>
                <w:lang w:val="en-US"/>
              </w:rPr>
            </w:pPr>
          </w:p>
        </w:tc>
        <w:tc>
          <w:tcPr>
            <w:tcW w:w="844" w:type="dxa"/>
          </w:tcPr>
          <w:p w14:paraId="280B6491" w14:textId="77777777" w:rsidR="00E87ACA" w:rsidRPr="008C2B0F" w:rsidRDefault="00E87ACA" w:rsidP="005A5663">
            <w:pPr>
              <w:pStyle w:val="TAL"/>
              <w:rPr>
                <w:lang w:val="en-US"/>
              </w:rPr>
            </w:pPr>
            <w:r w:rsidRPr="008C2B0F">
              <w:t>No</w:t>
            </w:r>
          </w:p>
        </w:tc>
      </w:tr>
      <w:tr w:rsidR="00E87ACA" w:rsidRPr="008C2B0F" w14:paraId="71F47EA5" w14:textId="77777777" w:rsidTr="005A5663">
        <w:trPr>
          <w:cantSplit/>
          <w:tblHeader/>
          <w:jc w:val="center"/>
        </w:trPr>
        <w:tc>
          <w:tcPr>
            <w:tcW w:w="2501" w:type="dxa"/>
            <w:vAlign w:val="bottom"/>
          </w:tcPr>
          <w:p w14:paraId="09E495E0" w14:textId="77777777" w:rsidR="00E87ACA" w:rsidRPr="008C2B0F" w:rsidRDefault="00E87ACA" w:rsidP="005A5663">
            <w:pPr>
              <w:pStyle w:val="TAL"/>
              <w:rPr>
                <w:lang w:val="en-US"/>
              </w:rPr>
            </w:pPr>
            <w:r w:rsidRPr="008C2B0F">
              <w:t>Periodic-time</w:t>
            </w:r>
          </w:p>
        </w:tc>
        <w:tc>
          <w:tcPr>
            <w:tcW w:w="851" w:type="dxa"/>
          </w:tcPr>
          <w:p w14:paraId="215674B0" w14:textId="77777777" w:rsidR="00E87ACA" w:rsidRPr="008C2B0F" w:rsidRDefault="00E87ACA" w:rsidP="005A5663">
            <w:pPr>
              <w:pStyle w:val="TAL"/>
              <w:rPr>
                <w:lang w:val="en-US"/>
              </w:rPr>
            </w:pPr>
            <w:r w:rsidRPr="008C2B0F">
              <w:rPr>
                <w:noProof/>
              </w:rPr>
              <w:t>3117</w:t>
            </w:r>
          </w:p>
        </w:tc>
        <w:tc>
          <w:tcPr>
            <w:tcW w:w="1071" w:type="dxa"/>
          </w:tcPr>
          <w:p w14:paraId="0CC75444" w14:textId="77777777" w:rsidR="00E87ACA" w:rsidRPr="008C2B0F" w:rsidRDefault="00E87ACA" w:rsidP="005A5663">
            <w:pPr>
              <w:pStyle w:val="TAL"/>
              <w:rPr>
                <w:lang w:val="en-US"/>
              </w:rPr>
            </w:pPr>
            <w:r w:rsidRPr="008C2B0F">
              <w:rPr>
                <w:lang w:val="sv-SE"/>
              </w:rPr>
              <w:t>8</w:t>
            </w:r>
            <w:r w:rsidRPr="008C2B0F">
              <w:t>.4.</w:t>
            </w:r>
            <w:r w:rsidRPr="008C2B0F">
              <w:rPr>
                <w:lang w:val="sv-SE"/>
              </w:rPr>
              <w:t>29</w:t>
            </w:r>
          </w:p>
        </w:tc>
        <w:tc>
          <w:tcPr>
            <w:tcW w:w="1440" w:type="dxa"/>
          </w:tcPr>
          <w:p w14:paraId="55F85D63" w14:textId="77777777" w:rsidR="00E87ACA" w:rsidRPr="008C2B0F" w:rsidRDefault="00E87ACA" w:rsidP="005A5663">
            <w:pPr>
              <w:pStyle w:val="TAL"/>
              <w:rPr>
                <w:lang w:val="en-US"/>
              </w:rPr>
            </w:pPr>
            <w:r w:rsidRPr="008C2B0F">
              <w:t>Unsigned32</w:t>
            </w:r>
          </w:p>
        </w:tc>
        <w:tc>
          <w:tcPr>
            <w:tcW w:w="639" w:type="dxa"/>
          </w:tcPr>
          <w:p w14:paraId="34239102" w14:textId="77777777" w:rsidR="00E87ACA" w:rsidRPr="008C2B0F" w:rsidRDefault="00E87ACA" w:rsidP="005A5663">
            <w:pPr>
              <w:pStyle w:val="TAL"/>
              <w:rPr>
                <w:lang w:val="en-US"/>
              </w:rPr>
            </w:pPr>
            <w:r w:rsidRPr="008C2B0F">
              <w:rPr>
                <w:lang w:val="de-DE"/>
              </w:rPr>
              <w:t>M,</w:t>
            </w:r>
            <w:r w:rsidRPr="008C2B0F">
              <w:t>V</w:t>
            </w:r>
          </w:p>
        </w:tc>
        <w:tc>
          <w:tcPr>
            <w:tcW w:w="545" w:type="dxa"/>
          </w:tcPr>
          <w:p w14:paraId="537EBEBC" w14:textId="77777777" w:rsidR="00E87ACA" w:rsidRPr="008C2B0F" w:rsidRDefault="00E87ACA" w:rsidP="005A5663">
            <w:pPr>
              <w:pStyle w:val="TAL"/>
              <w:rPr>
                <w:lang w:val="en-US"/>
              </w:rPr>
            </w:pPr>
          </w:p>
        </w:tc>
        <w:tc>
          <w:tcPr>
            <w:tcW w:w="1032" w:type="dxa"/>
          </w:tcPr>
          <w:p w14:paraId="4068174D" w14:textId="77777777" w:rsidR="00E87ACA" w:rsidRPr="008C2B0F" w:rsidRDefault="00E87ACA" w:rsidP="005A5663">
            <w:pPr>
              <w:pStyle w:val="TAL"/>
              <w:rPr>
                <w:lang w:val="en-US"/>
              </w:rPr>
            </w:pPr>
          </w:p>
        </w:tc>
        <w:tc>
          <w:tcPr>
            <w:tcW w:w="774" w:type="dxa"/>
          </w:tcPr>
          <w:p w14:paraId="7452B91D" w14:textId="77777777" w:rsidR="00E87ACA" w:rsidRPr="008C2B0F" w:rsidRDefault="00E87ACA" w:rsidP="005A5663">
            <w:pPr>
              <w:pStyle w:val="TAL"/>
              <w:rPr>
                <w:lang w:val="en-US"/>
              </w:rPr>
            </w:pPr>
          </w:p>
        </w:tc>
        <w:tc>
          <w:tcPr>
            <w:tcW w:w="844" w:type="dxa"/>
          </w:tcPr>
          <w:p w14:paraId="24948D11" w14:textId="77777777" w:rsidR="00E87ACA" w:rsidRPr="008C2B0F" w:rsidRDefault="00E87ACA" w:rsidP="005A5663">
            <w:pPr>
              <w:pStyle w:val="TAL"/>
              <w:rPr>
                <w:lang w:val="en-US"/>
              </w:rPr>
            </w:pPr>
            <w:r w:rsidRPr="008C2B0F">
              <w:t>No</w:t>
            </w:r>
          </w:p>
        </w:tc>
      </w:tr>
      <w:tr w:rsidR="00E87ACA" w:rsidRPr="008C2B0F" w14:paraId="20A938A0" w14:textId="77777777" w:rsidTr="005A5663">
        <w:trPr>
          <w:cantSplit/>
          <w:tblHeader/>
          <w:jc w:val="center"/>
        </w:trPr>
        <w:tc>
          <w:tcPr>
            <w:tcW w:w="2501" w:type="dxa"/>
            <w:vAlign w:val="bottom"/>
          </w:tcPr>
          <w:p w14:paraId="4BAB65FE" w14:textId="77777777" w:rsidR="00E87ACA" w:rsidRPr="008C2B0F" w:rsidRDefault="00E87ACA" w:rsidP="005A5663">
            <w:pPr>
              <w:pStyle w:val="TAL"/>
              <w:rPr>
                <w:lang w:val="en-US"/>
              </w:rPr>
            </w:pPr>
            <w:r w:rsidRPr="008C2B0F">
              <w:t>Scheduled-Communication-Time</w:t>
            </w:r>
          </w:p>
        </w:tc>
        <w:tc>
          <w:tcPr>
            <w:tcW w:w="851" w:type="dxa"/>
          </w:tcPr>
          <w:p w14:paraId="0974AA67" w14:textId="77777777" w:rsidR="00E87ACA" w:rsidRPr="008C2B0F" w:rsidRDefault="00E87ACA" w:rsidP="005A5663">
            <w:pPr>
              <w:pStyle w:val="TAL"/>
              <w:rPr>
                <w:lang w:val="en-US"/>
              </w:rPr>
            </w:pPr>
            <w:r w:rsidRPr="008C2B0F">
              <w:rPr>
                <w:noProof/>
              </w:rPr>
              <w:t>3118</w:t>
            </w:r>
          </w:p>
        </w:tc>
        <w:tc>
          <w:tcPr>
            <w:tcW w:w="1071" w:type="dxa"/>
          </w:tcPr>
          <w:p w14:paraId="5BB9DED3" w14:textId="77777777" w:rsidR="00E87ACA" w:rsidRPr="008C2B0F" w:rsidRDefault="00E87ACA" w:rsidP="005A5663">
            <w:pPr>
              <w:pStyle w:val="TAL"/>
              <w:rPr>
                <w:lang w:val="en-US"/>
              </w:rPr>
            </w:pPr>
            <w:r w:rsidRPr="008C2B0F">
              <w:t>8.4.</w:t>
            </w:r>
            <w:r w:rsidRPr="008C2B0F">
              <w:rPr>
                <w:lang w:val="sv-SE"/>
              </w:rPr>
              <w:t>30</w:t>
            </w:r>
          </w:p>
        </w:tc>
        <w:tc>
          <w:tcPr>
            <w:tcW w:w="1440" w:type="dxa"/>
          </w:tcPr>
          <w:p w14:paraId="04A62158" w14:textId="77777777" w:rsidR="00E87ACA" w:rsidRPr="008C2B0F" w:rsidRDefault="00E87ACA" w:rsidP="005A5663">
            <w:pPr>
              <w:pStyle w:val="TAL"/>
              <w:rPr>
                <w:lang w:val="en-US"/>
              </w:rPr>
            </w:pPr>
            <w:r w:rsidRPr="008C2B0F">
              <w:t>Grouped</w:t>
            </w:r>
          </w:p>
        </w:tc>
        <w:tc>
          <w:tcPr>
            <w:tcW w:w="639" w:type="dxa"/>
          </w:tcPr>
          <w:p w14:paraId="7459D487" w14:textId="77777777" w:rsidR="00E87ACA" w:rsidRPr="008C2B0F" w:rsidRDefault="00E87ACA" w:rsidP="005A5663">
            <w:pPr>
              <w:pStyle w:val="TAL"/>
              <w:rPr>
                <w:lang w:val="en-US"/>
              </w:rPr>
            </w:pPr>
            <w:r w:rsidRPr="008C2B0F">
              <w:rPr>
                <w:lang w:val="de-DE"/>
              </w:rPr>
              <w:t>M,</w:t>
            </w:r>
            <w:r w:rsidRPr="008C2B0F">
              <w:t>V</w:t>
            </w:r>
          </w:p>
        </w:tc>
        <w:tc>
          <w:tcPr>
            <w:tcW w:w="545" w:type="dxa"/>
          </w:tcPr>
          <w:p w14:paraId="353B3BA6" w14:textId="77777777" w:rsidR="00E87ACA" w:rsidRPr="008C2B0F" w:rsidRDefault="00E87ACA" w:rsidP="005A5663">
            <w:pPr>
              <w:pStyle w:val="TAL"/>
              <w:rPr>
                <w:lang w:val="en-US"/>
              </w:rPr>
            </w:pPr>
          </w:p>
        </w:tc>
        <w:tc>
          <w:tcPr>
            <w:tcW w:w="1032" w:type="dxa"/>
          </w:tcPr>
          <w:p w14:paraId="3C6C2BD7" w14:textId="77777777" w:rsidR="00E87ACA" w:rsidRPr="008C2B0F" w:rsidRDefault="00E87ACA" w:rsidP="005A5663">
            <w:pPr>
              <w:pStyle w:val="TAL"/>
              <w:rPr>
                <w:lang w:val="en-US"/>
              </w:rPr>
            </w:pPr>
          </w:p>
        </w:tc>
        <w:tc>
          <w:tcPr>
            <w:tcW w:w="774" w:type="dxa"/>
          </w:tcPr>
          <w:p w14:paraId="1CDABD76" w14:textId="77777777" w:rsidR="00E87ACA" w:rsidRPr="008C2B0F" w:rsidRDefault="00E87ACA" w:rsidP="005A5663">
            <w:pPr>
              <w:pStyle w:val="TAL"/>
              <w:rPr>
                <w:lang w:val="en-US"/>
              </w:rPr>
            </w:pPr>
          </w:p>
        </w:tc>
        <w:tc>
          <w:tcPr>
            <w:tcW w:w="844" w:type="dxa"/>
          </w:tcPr>
          <w:p w14:paraId="0EA30FFE" w14:textId="77777777" w:rsidR="00E87ACA" w:rsidRPr="008C2B0F" w:rsidRDefault="00E87ACA" w:rsidP="005A5663">
            <w:pPr>
              <w:pStyle w:val="TAL"/>
              <w:rPr>
                <w:lang w:val="en-US"/>
              </w:rPr>
            </w:pPr>
            <w:r w:rsidRPr="008C2B0F">
              <w:t>No</w:t>
            </w:r>
          </w:p>
        </w:tc>
      </w:tr>
      <w:tr w:rsidR="00E87ACA" w:rsidRPr="008C2B0F" w14:paraId="7706B0BD" w14:textId="77777777" w:rsidTr="005A5663">
        <w:trPr>
          <w:cantSplit/>
          <w:tblHeader/>
          <w:jc w:val="center"/>
        </w:trPr>
        <w:tc>
          <w:tcPr>
            <w:tcW w:w="2501" w:type="dxa"/>
            <w:vAlign w:val="bottom"/>
          </w:tcPr>
          <w:p w14:paraId="16EE1231" w14:textId="77777777" w:rsidR="00E87ACA" w:rsidRPr="008C2B0F" w:rsidRDefault="00E87ACA" w:rsidP="005A5663">
            <w:pPr>
              <w:pStyle w:val="TAL"/>
              <w:rPr>
                <w:lang w:val="en-US"/>
              </w:rPr>
            </w:pPr>
            <w:r w:rsidRPr="008C2B0F">
              <w:t>Stationary-Indication</w:t>
            </w:r>
          </w:p>
        </w:tc>
        <w:tc>
          <w:tcPr>
            <w:tcW w:w="851" w:type="dxa"/>
          </w:tcPr>
          <w:p w14:paraId="463CA0E4" w14:textId="77777777" w:rsidR="00E87ACA" w:rsidRPr="008C2B0F" w:rsidRDefault="00E87ACA" w:rsidP="005A5663">
            <w:pPr>
              <w:pStyle w:val="TAL"/>
              <w:rPr>
                <w:lang w:val="en-US"/>
              </w:rPr>
            </w:pPr>
            <w:r w:rsidRPr="008C2B0F">
              <w:rPr>
                <w:noProof/>
              </w:rPr>
              <w:t>3119</w:t>
            </w:r>
          </w:p>
        </w:tc>
        <w:tc>
          <w:tcPr>
            <w:tcW w:w="1071" w:type="dxa"/>
          </w:tcPr>
          <w:p w14:paraId="1EF5226C" w14:textId="77777777" w:rsidR="00E87ACA" w:rsidRPr="008C2B0F" w:rsidRDefault="00E87ACA" w:rsidP="005A5663">
            <w:pPr>
              <w:pStyle w:val="TAL"/>
              <w:rPr>
                <w:lang w:val="en-US"/>
              </w:rPr>
            </w:pPr>
            <w:r w:rsidRPr="008C2B0F">
              <w:rPr>
                <w:lang w:val="sv-SE"/>
              </w:rPr>
              <w:t>8</w:t>
            </w:r>
            <w:r w:rsidRPr="008C2B0F">
              <w:t>.4.</w:t>
            </w:r>
            <w:r w:rsidRPr="008C2B0F">
              <w:rPr>
                <w:lang w:val="sv-SE"/>
              </w:rPr>
              <w:t>31</w:t>
            </w:r>
          </w:p>
        </w:tc>
        <w:tc>
          <w:tcPr>
            <w:tcW w:w="1440" w:type="dxa"/>
          </w:tcPr>
          <w:p w14:paraId="3D3649AC" w14:textId="77777777" w:rsidR="00E87ACA" w:rsidRPr="008C2B0F" w:rsidRDefault="00E87ACA" w:rsidP="005A5663">
            <w:pPr>
              <w:pStyle w:val="TAL"/>
              <w:rPr>
                <w:lang w:val="en-US"/>
              </w:rPr>
            </w:pPr>
            <w:r w:rsidRPr="008C2B0F">
              <w:t>Unsigned32</w:t>
            </w:r>
          </w:p>
        </w:tc>
        <w:tc>
          <w:tcPr>
            <w:tcW w:w="639" w:type="dxa"/>
          </w:tcPr>
          <w:p w14:paraId="66B52D6A" w14:textId="77777777" w:rsidR="00E87ACA" w:rsidRPr="008C2B0F" w:rsidRDefault="00E87ACA" w:rsidP="005A5663">
            <w:pPr>
              <w:pStyle w:val="TAL"/>
              <w:rPr>
                <w:lang w:val="en-US"/>
              </w:rPr>
            </w:pPr>
            <w:r w:rsidRPr="008C2B0F">
              <w:rPr>
                <w:lang w:val="de-DE"/>
              </w:rPr>
              <w:t>M,</w:t>
            </w:r>
            <w:r w:rsidRPr="008C2B0F">
              <w:t>V</w:t>
            </w:r>
          </w:p>
        </w:tc>
        <w:tc>
          <w:tcPr>
            <w:tcW w:w="545" w:type="dxa"/>
          </w:tcPr>
          <w:p w14:paraId="4F9C24DB" w14:textId="77777777" w:rsidR="00E87ACA" w:rsidRPr="008C2B0F" w:rsidRDefault="00E87ACA" w:rsidP="005A5663">
            <w:pPr>
              <w:pStyle w:val="TAL"/>
              <w:rPr>
                <w:lang w:val="en-US"/>
              </w:rPr>
            </w:pPr>
          </w:p>
        </w:tc>
        <w:tc>
          <w:tcPr>
            <w:tcW w:w="1032" w:type="dxa"/>
          </w:tcPr>
          <w:p w14:paraId="343ECE3C" w14:textId="77777777" w:rsidR="00E87ACA" w:rsidRPr="008C2B0F" w:rsidRDefault="00E87ACA" w:rsidP="005A5663">
            <w:pPr>
              <w:pStyle w:val="TAL"/>
              <w:rPr>
                <w:lang w:val="en-US"/>
              </w:rPr>
            </w:pPr>
          </w:p>
        </w:tc>
        <w:tc>
          <w:tcPr>
            <w:tcW w:w="774" w:type="dxa"/>
          </w:tcPr>
          <w:p w14:paraId="687AA41E" w14:textId="77777777" w:rsidR="00E87ACA" w:rsidRPr="008C2B0F" w:rsidRDefault="00E87ACA" w:rsidP="005A5663">
            <w:pPr>
              <w:pStyle w:val="TAL"/>
              <w:rPr>
                <w:lang w:val="en-US"/>
              </w:rPr>
            </w:pPr>
          </w:p>
        </w:tc>
        <w:tc>
          <w:tcPr>
            <w:tcW w:w="844" w:type="dxa"/>
          </w:tcPr>
          <w:p w14:paraId="43F70850" w14:textId="77777777" w:rsidR="00E87ACA" w:rsidRPr="008C2B0F" w:rsidRDefault="00E87ACA" w:rsidP="005A5663">
            <w:pPr>
              <w:pStyle w:val="TAL"/>
              <w:rPr>
                <w:lang w:val="en-US"/>
              </w:rPr>
            </w:pPr>
            <w:r w:rsidRPr="008C2B0F">
              <w:t>No</w:t>
            </w:r>
          </w:p>
        </w:tc>
      </w:tr>
      <w:tr w:rsidR="00E87ACA" w:rsidRPr="008C2B0F" w14:paraId="3A85736D" w14:textId="77777777" w:rsidTr="005A5663">
        <w:trPr>
          <w:cantSplit/>
          <w:tblHeader/>
          <w:jc w:val="center"/>
        </w:trPr>
        <w:tc>
          <w:tcPr>
            <w:tcW w:w="2501" w:type="dxa"/>
            <w:vAlign w:val="bottom"/>
          </w:tcPr>
          <w:p w14:paraId="56B72E08" w14:textId="77777777" w:rsidR="00E87ACA" w:rsidRPr="008C2B0F" w:rsidRDefault="00E87ACA" w:rsidP="005A5663">
            <w:pPr>
              <w:pStyle w:val="TAL"/>
              <w:rPr>
                <w:lang w:val="en-US"/>
              </w:rPr>
            </w:pPr>
            <w:r w:rsidRPr="008C2B0F">
              <w:t>AESE-Communication-Pattern-Config-Status</w:t>
            </w:r>
          </w:p>
        </w:tc>
        <w:tc>
          <w:tcPr>
            <w:tcW w:w="851" w:type="dxa"/>
          </w:tcPr>
          <w:p w14:paraId="4C6DCDFC" w14:textId="77777777" w:rsidR="00E87ACA" w:rsidRPr="008C2B0F" w:rsidRDefault="00E87ACA" w:rsidP="005A5663">
            <w:pPr>
              <w:pStyle w:val="TAL"/>
              <w:rPr>
                <w:lang w:val="en-US"/>
              </w:rPr>
            </w:pPr>
            <w:r w:rsidRPr="008C2B0F">
              <w:rPr>
                <w:noProof/>
              </w:rPr>
              <w:t>3120</w:t>
            </w:r>
          </w:p>
        </w:tc>
        <w:tc>
          <w:tcPr>
            <w:tcW w:w="1071" w:type="dxa"/>
          </w:tcPr>
          <w:p w14:paraId="2B8417A9" w14:textId="77777777" w:rsidR="00E87ACA" w:rsidRPr="008C2B0F" w:rsidRDefault="00E87ACA" w:rsidP="005A5663">
            <w:pPr>
              <w:pStyle w:val="TAL"/>
              <w:rPr>
                <w:lang w:val="en-US"/>
              </w:rPr>
            </w:pPr>
            <w:r w:rsidRPr="008C2B0F">
              <w:rPr>
                <w:lang w:val="sv-SE"/>
              </w:rPr>
              <w:t>8</w:t>
            </w:r>
            <w:r w:rsidRPr="008C2B0F">
              <w:t>.4.</w:t>
            </w:r>
            <w:r w:rsidRPr="008C2B0F">
              <w:rPr>
                <w:lang w:val="sv-SE"/>
              </w:rPr>
              <w:t>32</w:t>
            </w:r>
          </w:p>
        </w:tc>
        <w:tc>
          <w:tcPr>
            <w:tcW w:w="1440" w:type="dxa"/>
          </w:tcPr>
          <w:p w14:paraId="058C8371" w14:textId="77777777" w:rsidR="00E87ACA" w:rsidRPr="008C2B0F" w:rsidRDefault="00E87ACA" w:rsidP="005A5663">
            <w:pPr>
              <w:pStyle w:val="TAL"/>
              <w:rPr>
                <w:lang w:val="en-US"/>
              </w:rPr>
            </w:pPr>
            <w:r w:rsidRPr="008C2B0F">
              <w:t>Grouped</w:t>
            </w:r>
          </w:p>
        </w:tc>
        <w:tc>
          <w:tcPr>
            <w:tcW w:w="639" w:type="dxa"/>
          </w:tcPr>
          <w:p w14:paraId="7A9B3FBE" w14:textId="77777777" w:rsidR="00E87ACA" w:rsidRPr="008C2B0F" w:rsidRDefault="00E87ACA" w:rsidP="005A5663">
            <w:pPr>
              <w:pStyle w:val="TAL"/>
              <w:rPr>
                <w:lang w:val="en-US"/>
              </w:rPr>
            </w:pPr>
            <w:r w:rsidRPr="008C2B0F">
              <w:rPr>
                <w:lang w:val="de-DE"/>
              </w:rPr>
              <w:t>M,</w:t>
            </w:r>
            <w:r w:rsidRPr="008C2B0F">
              <w:t>V</w:t>
            </w:r>
          </w:p>
        </w:tc>
        <w:tc>
          <w:tcPr>
            <w:tcW w:w="545" w:type="dxa"/>
          </w:tcPr>
          <w:p w14:paraId="30E956FB" w14:textId="77777777" w:rsidR="00E87ACA" w:rsidRPr="008C2B0F" w:rsidRDefault="00E87ACA" w:rsidP="005A5663">
            <w:pPr>
              <w:pStyle w:val="TAL"/>
              <w:rPr>
                <w:lang w:val="en-US"/>
              </w:rPr>
            </w:pPr>
          </w:p>
        </w:tc>
        <w:tc>
          <w:tcPr>
            <w:tcW w:w="1032" w:type="dxa"/>
          </w:tcPr>
          <w:p w14:paraId="02BAB7E0" w14:textId="77777777" w:rsidR="00E87ACA" w:rsidRPr="008C2B0F" w:rsidRDefault="00E87ACA" w:rsidP="005A5663">
            <w:pPr>
              <w:pStyle w:val="TAL"/>
              <w:rPr>
                <w:lang w:val="en-US"/>
              </w:rPr>
            </w:pPr>
          </w:p>
        </w:tc>
        <w:tc>
          <w:tcPr>
            <w:tcW w:w="774" w:type="dxa"/>
          </w:tcPr>
          <w:p w14:paraId="502CB3F0" w14:textId="77777777" w:rsidR="00E87ACA" w:rsidRPr="008C2B0F" w:rsidRDefault="00E87ACA" w:rsidP="005A5663">
            <w:pPr>
              <w:pStyle w:val="TAL"/>
              <w:rPr>
                <w:lang w:val="en-US"/>
              </w:rPr>
            </w:pPr>
          </w:p>
        </w:tc>
        <w:tc>
          <w:tcPr>
            <w:tcW w:w="844" w:type="dxa"/>
          </w:tcPr>
          <w:p w14:paraId="5DFFD46E" w14:textId="77777777" w:rsidR="00E87ACA" w:rsidRPr="008C2B0F" w:rsidRDefault="00E87ACA" w:rsidP="005A5663">
            <w:pPr>
              <w:pStyle w:val="TAL"/>
              <w:rPr>
                <w:lang w:val="en-US"/>
              </w:rPr>
            </w:pPr>
            <w:r w:rsidRPr="008C2B0F">
              <w:t>No</w:t>
            </w:r>
          </w:p>
        </w:tc>
      </w:tr>
      <w:tr w:rsidR="00E87ACA" w:rsidRPr="008C2B0F" w14:paraId="2CE39F05" w14:textId="77777777" w:rsidTr="005A5663">
        <w:trPr>
          <w:cantSplit/>
          <w:tblHeader/>
          <w:jc w:val="center"/>
        </w:trPr>
        <w:tc>
          <w:tcPr>
            <w:tcW w:w="2501" w:type="dxa"/>
            <w:vAlign w:val="bottom"/>
          </w:tcPr>
          <w:p w14:paraId="2CA9F2EB" w14:textId="77777777" w:rsidR="00E87ACA" w:rsidRPr="008C2B0F" w:rsidRDefault="00E87ACA" w:rsidP="005A5663">
            <w:pPr>
              <w:pStyle w:val="TAL"/>
              <w:rPr>
                <w:lang w:val="en-US"/>
              </w:rPr>
            </w:pPr>
            <w:r w:rsidRPr="008C2B0F">
              <w:t>AESE-</w:t>
            </w:r>
            <w:r w:rsidRPr="008C2B0F">
              <w:rPr>
                <w:lang w:val="de-DE"/>
              </w:rPr>
              <w:t>Error</w:t>
            </w:r>
            <w:r w:rsidRPr="008C2B0F">
              <w:t>-</w:t>
            </w:r>
            <w:r w:rsidRPr="008C2B0F">
              <w:rPr>
                <w:lang w:val="de-DE"/>
              </w:rPr>
              <w:t>Report</w:t>
            </w:r>
          </w:p>
        </w:tc>
        <w:tc>
          <w:tcPr>
            <w:tcW w:w="851" w:type="dxa"/>
          </w:tcPr>
          <w:p w14:paraId="0ED8DE71" w14:textId="77777777" w:rsidR="00E87ACA" w:rsidRPr="008C2B0F" w:rsidRDefault="00E87ACA" w:rsidP="005A5663">
            <w:pPr>
              <w:pStyle w:val="TAL"/>
              <w:rPr>
                <w:lang w:val="en-US"/>
              </w:rPr>
            </w:pPr>
            <w:r w:rsidRPr="008C2B0F">
              <w:rPr>
                <w:noProof/>
              </w:rPr>
              <w:t>3121</w:t>
            </w:r>
          </w:p>
        </w:tc>
        <w:tc>
          <w:tcPr>
            <w:tcW w:w="1071" w:type="dxa"/>
          </w:tcPr>
          <w:p w14:paraId="30DA49F4" w14:textId="77777777" w:rsidR="00E87ACA" w:rsidRPr="008C2B0F" w:rsidRDefault="00E87ACA" w:rsidP="005A5663">
            <w:pPr>
              <w:pStyle w:val="TAL"/>
              <w:rPr>
                <w:lang w:val="en-US"/>
              </w:rPr>
            </w:pPr>
            <w:r w:rsidRPr="008C2B0F">
              <w:rPr>
                <w:lang w:val="sv-SE"/>
              </w:rPr>
              <w:t>8</w:t>
            </w:r>
            <w:r w:rsidRPr="008C2B0F">
              <w:t>.4.</w:t>
            </w:r>
            <w:r w:rsidRPr="008C2B0F">
              <w:rPr>
                <w:lang w:val="sv-SE"/>
              </w:rPr>
              <w:t>33</w:t>
            </w:r>
          </w:p>
        </w:tc>
        <w:tc>
          <w:tcPr>
            <w:tcW w:w="1440" w:type="dxa"/>
          </w:tcPr>
          <w:p w14:paraId="4153D242" w14:textId="77777777" w:rsidR="00E87ACA" w:rsidRPr="008C2B0F" w:rsidRDefault="00E87ACA" w:rsidP="005A5663">
            <w:pPr>
              <w:pStyle w:val="TAL"/>
              <w:rPr>
                <w:lang w:val="en-US"/>
              </w:rPr>
            </w:pPr>
            <w:r w:rsidRPr="008C2B0F">
              <w:t>Grouped</w:t>
            </w:r>
          </w:p>
        </w:tc>
        <w:tc>
          <w:tcPr>
            <w:tcW w:w="639" w:type="dxa"/>
          </w:tcPr>
          <w:p w14:paraId="47B605CB" w14:textId="77777777" w:rsidR="00E87ACA" w:rsidRPr="008C2B0F" w:rsidRDefault="00E87ACA" w:rsidP="005A5663">
            <w:pPr>
              <w:pStyle w:val="TAL"/>
              <w:rPr>
                <w:lang w:val="en-US"/>
              </w:rPr>
            </w:pPr>
            <w:r w:rsidRPr="008C2B0F">
              <w:rPr>
                <w:lang w:val="de-DE"/>
              </w:rPr>
              <w:t>M,</w:t>
            </w:r>
            <w:r w:rsidRPr="008C2B0F">
              <w:t>V</w:t>
            </w:r>
          </w:p>
        </w:tc>
        <w:tc>
          <w:tcPr>
            <w:tcW w:w="545" w:type="dxa"/>
          </w:tcPr>
          <w:p w14:paraId="2D091217" w14:textId="77777777" w:rsidR="00E87ACA" w:rsidRPr="008C2B0F" w:rsidRDefault="00E87ACA" w:rsidP="005A5663">
            <w:pPr>
              <w:pStyle w:val="TAL"/>
              <w:rPr>
                <w:lang w:val="en-US"/>
              </w:rPr>
            </w:pPr>
          </w:p>
        </w:tc>
        <w:tc>
          <w:tcPr>
            <w:tcW w:w="1032" w:type="dxa"/>
          </w:tcPr>
          <w:p w14:paraId="5007D1EC" w14:textId="77777777" w:rsidR="00E87ACA" w:rsidRPr="008C2B0F" w:rsidRDefault="00E87ACA" w:rsidP="005A5663">
            <w:pPr>
              <w:pStyle w:val="TAL"/>
              <w:rPr>
                <w:lang w:val="en-US"/>
              </w:rPr>
            </w:pPr>
          </w:p>
        </w:tc>
        <w:tc>
          <w:tcPr>
            <w:tcW w:w="774" w:type="dxa"/>
          </w:tcPr>
          <w:p w14:paraId="570D3535" w14:textId="77777777" w:rsidR="00E87ACA" w:rsidRPr="008C2B0F" w:rsidRDefault="00E87ACA" w:rsidP="005A5663">
            <w:pPr>
              <w:pStyle w:val="TAL"/>
              <w:rPr>
                <w:lang w:val="en-US"/>
              </w:rPr>
            </w:pPr>
          </w:p>
        </w:tc>
        <w:tc>
          <w:tcPr>
            <w:tcW w:w="844" w:type="dxa"/>
          </w:tcPr>
          <w:p w14:paraId="30BF105D" w14:textId="77777777" w:rsidR="00E87ACA" w:rsidRPr="008C2B0F" w:rsidRDefault="00E87ACA" w:rsidP="005A5663">
            <w:pPr>
              <w:pStyle w:val="TAL"/>
              <w:rPr>
                <w:lang w:val="en-US"/>
              </w:rPr>
            </w:pPr>
            <w:r w:rsidRPr="008C2B0F">
              <w:t>No</w:t>
            </w:r>
          </w:p>
        </w:tc>
      </w:tr>
      <w:tr w:rsidR="00E87ACA" w:rsidRPr="008C2B0F" w14:paraId="718D861B" w14:textId="77777777" w:rsidTr="005A5663">
        <w:trPr>
          <w:cantSplit/>
          <w:tblHeader/>
          <w:jc w:val="center"/>
        </w:trPr>
        <w:tc>
          <w:tcPr>
            <w:tcW w:w="2501" w:type="dxa"/>
          </w:tcPr>
          <w:p w14:paraId="3358577D" w14:textId="77777777" w:rsidR="00E87ACA" w:rsidRPr="008C2B0F" w:rsidRDefault="00E87ACA" w:rsidP="005A5663">
            <w:pPr>
              <w:pStyle w:val="TAL"/>
              <w:rPr>
                <w:lang w:val="en-US"/>
              </w:rPr>
            </w:pPr>
            <w:r w:rsidRPr="008C2B0F">
              <w:rPr>
                <w:lang w:val="en-US"/>
              </w:rPr>
              <w:t>Monitoring-Event-Configuration</w:t>
            </w:r>
          </w:p>
        </w:tc>
        <w:tc>
          <w:tcPr>
            <w:tcW w:w="851" w:type="dxa"/>
          </w:tcPr>
          <w:p w14:paraId="5F2113A0" w14:textId="77777777" w:rsidR="00E87ACA" w:rsidRPr="008C2B0F" w:rsidRDefault="00E87ACA" w:rsidP="005A5663">
            <w:pPr>
              <w:pStyle w:val="TAL"/>
              <w:rPr>
                <w:lang w:val="en-US"/>
              </w:rPr>
            </w:pPr>
            <w:r w:rsidRPr="008C2B0F">
              <w:rPr>
                <w:lang w:val="en-US"/>
              </w:rPr>
              <w:t>3122</w:t>
            </w:r>
          </w:p>
        </w:tc>
        <w:tc>
          <w:tcPr>
            <w:tcW w:w="1071" w:type="dxa"/>
          </w:tcPr>
          <w:p w14:paraId="12FACA54" w14:textId="77777777" w:rsidR="00E87ACA" w:rsidRPr="008C2B0F" w:rsidRDefault="00E87ACA" w:rsidP="005A5663">
            <w:pPr>
              <w:pStyle w:val="TAL"/>
              <w:rPr>
                <w:lang w:val="en-US"/>
              </w:rPr>
            </w:pPr>
            <w:r w:rsidRPr="008C2B0F">
              <w:rPr>
                <w:lang w:val="en-US"/>
              </w:rPr>
              <w:t>8.4.2</w:t>
            </w:r>
          </w:p>
        </w:tc>
        <w:tc>
          <w:tcPr>
            <w:tcW w:w="1440" w:type="dxa"/>
          </w:tcPr>
          <w:p w14:paraId="3A30ACE4" w14:textId="77777777" w:rsidR="00E87ACA" w:rsidRPr="008C2B0F" w:rsidRDefault="00E87ACA" w:rsidP="005A5663">
            <w:pPr>
              <w:pStyle w:val="TAL"/>
              <w:rPr>
                <w:lang w:val="en-US"/>
              </w:rPr>
            </w:pPr>
            <w:r w:rsidRPr="008C2B0F">
              <w:rPr>
                <w:lang w:val="en-US"/>
              </w:rPr>
              <w:t>Grouped</w:t>
            </w:r>
          </w:p>
        </w:tc>
        <w:tc>
          <w:tcPr>
            <w:tcW w:w="639" w:type="dxa"/>
          </w:tcPr>
          <w:p w14:paraId="78657F64"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8D513FD" w14:textId="77777777" w:rsidR="00E87ACA" w:rsidRPr="008C2B0F" w:rsidRDefault="00E87ACA" w:rsidP="005A5663">
            <w:pPr>
              <w:pStyle w:val="TAL"/>
              <w:rPr>
                <w:lang w:val="en-US"/>
              </w:rPr>
            </w:pPr>
          </w:p>
        </w:tc>
        <w:tc>
          <w:tcPr>
            <w:tcW w:w="1032" w:type="dxa"/>
          </w:tcPr>
          <w:p w14:paraId="516CCA12" w14:textId="77777777" w:rsidR="00E87ACA" w:rsidRPr="008C2B0F" w:rsidRDefault="00E87ACA" w:rsidP="005A5663">
            <w:pPr>
              <w:pStyle w:val="TAL"/>
              <w:rPr>
                <w:lang w:val="en-US"/>
              </w:rPr>
            </w:pPr>
          </w:p>
        </w:tc>
        <w:tc>
          <w:tcPr>
            <w:tcW w:w="774" w:type="dxa"/>
          </w:tcPr>
          <w:p w14:paraId="5590E35D" w14:textId="77777777" w:rsidR="00E87ACA" w:rsidRPr="008C2B0F" w:rsidRDefault="00E87ACA" w:rsidP="005A5663">
            <w:pPr>
              <w:pStyle w:val="TAL"/>
              <w:rPr>
                <w:lang w:val="en-US"/>
              </w:rPr>
            </w:pPr>
          </w:p>
        </w:tc>
        <w:tc>
          <w:tcPr>
            <w:tcW w:w="844" w:type="dxa"/>
          </w:tcPr>
          <w:p w14:paraId="326F43EC" w14:textId="77777777" w:rsidR="00E87ACA" w:rsidRPr="008C2B0F" w:rsidRDefault="00E87ACA" w:rsidP="005A5663">
            <w:pPr>
              <w:pStyle w:val="TAL"/>
              <w:rPr>
                <w:lang w:val="en-US"/>
              </w:rPr>
            </w:pPr>
            <w:r w:rsidRPr="008C2B0F">
              <w:rPr>
                <w:lang w:val="en-US"/>
              </w:rPr>
              <w:t>No</w:t>
            </w:r>
          </w:p>
        </w:tc>
      </w:tr>
      <w:tr w:rsidR="00E87ACA" w:rsidRPr="008C2B0F" w14:paraId="5502EA3B" w14:textId="77777777" w:rsidTr="005A5663">
        <w:trPr>
          <w:cantSplit/>
          <w:tblHeader/>
          <w:jc w:val="center"/>
        </w:trPr>
        <w:tc>
          <w:tcPr>
            <w:tcW w:w="2501" w:type="dxa"/>
          </w:tcPr>
          <w:p w14:paraId="5D5E9DB0" w14:textId="77777777" w:rsidR="00E87ACA" w:rsidRPr="008C2B0F" w:rsidRDefault="00E87ACA" w:rsidP="005A5663">
            <w:pPr>
              <w:pStyle w:val="TAL"/>
              <w:rPr>
                <w:lang w:val="en-US"/>
              </w:rPr>
            </w:pPr>
            <w:r w:rsidRPr="008C2B0F">
              <w:rPr>
                <w:lang w:val="en-US"/>
              </w:rPr>
              <w:t>Monitoring-Event-Report</w:t>
            </w:r>
          </w:p>
        </w:tc>
        <w:tc>
          <w:tcPr>
            <w:tcW w:w="851" w:type="dxa"/>
          </w:tcPr>
          <w:p w14:paraId="11D447BA" w14:textId="77777777" w:rsidR="00E87ACA" w:rsidRPr="008C2B0F" w:rsidRDefault="00E87ACA" w:rsidP="005A5663">
            <w:pPr>
              <w:pStyle w:val="TAL"/>
              <w:rPr>
                <w:lang w:val="en-US"/>
              </w:rPr>
            </w:pPr>
            <w:r w:rsidRPr="008C2B0F">
              <w:rPr>
                <w:lang w:val="en-US"/>
              </w:rPr>
              <w:t>3123</w:t>
            </w:r>
          </w:p>
        </w:tc>
        <w:tc>
          <w:tcPr>
            <w:tcW w:w="1071" w:type="dxa"/>
          </w:tcPr>
          <w:p w14:paraId="17D0556F" w14:textId="77777777" w:rsidR="00E87ACA" w:rsidRPr="008C2B0F" w:rsidRDefault="00E87ACA" w:rsidP="005A5663">
            <w:pPr>
              <w:pStyle w:val="TAL"/>
              <w:rPr>
                <w:lang w:val="en-US"/>
              </w:rPr>
            </w:pPr>
            <w:r w:rsidRPr="008C2B0F">
              <w:rPr>
                <w:lang w:val="en-US"/>
              </w:rPr>
              <w:t>8.4.3</w:t>
            </w:r>
          </w:p>
        </w:tc>
        <w:tc>
          <w:tcPr>
            <w:tcW w:w="1440" w:type="dxa"/>
          </w:tcPr>
          <w:p w14:paraId="2E6A32E8" w14:textId="77777777" w:rsidR="00E87ACA" w:rsidRPr="008C2B0F" w:rsidRDefault="00E87ACA" w:rsidP="005A5663">
            <w:pPr>
              <w:pStyle w:val="TAL"/>
              <w:rPr>
                <w:lang w:val="en-US"/>
              </w:rPr>
            </w:pPr>
            <w:r w:rsidRPr="008C2B0F">
              <w:rPr>
                <w:lang w:val="en-US"/>
              </w:rPr>
              <w:t>Grouped</w:t>
            </w:r>
          </w:p>
        </w:tc>
        <w:tc>
          <w:tcPr>
            <w:tcW w:w="639" w:type="dxa"/>
          </w:tcPr>
          <w:p w14:paraId="3B2FAED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2F546A85" w14:textId="77777777" w:rsidR="00E87ACA" w:rsidRPr="008C2B0F" w:rsidRDefault="00E87ACA" w:rsidP="005A5663">
            <w:pPr>
              <w:pStyle w:val="TAL"/>
              <w:rPr>
                <w:lang w:val="en-US"/>
              </w:rPr>
            </w:pPr>
          </w:p>
        </w:tc>
        <w:tc>
          <w:tcPr>
            <w:tcW w:w="1032" w:type="dxa"/>
          </w:tcPr>
          <w:p w14:paraId="54872B0F" w14:textId="77777777" w:rsidR="00E87ACA" w:rsidRPr="008C2B0F" w:rsidRDefault="00E87ACA" w:rsidP="005A5663">
            <w:pPr>
              <w:pStyle w:val="TAL"/>
              <w:rPr>
                <w:lang w:val="en-US"/>
              </w:rPr>
            </w:pPr>
          </w:p>
        </w:tc>
        <w:tc>
          <w:tcPr>
            <w:tcW w:w="774" w:type="dxa"/>
          </w:tcPr>
          <w:p w14:paraId="608BC7DF" w14:textId="77777777" w:rsidR="00E87ACA" w:rsidRPr="008C2B0F" w:rsidRDefault="00E87ACA" w:rsidP="005A5663">
            <w:pPr>
              <w:pStyle w:val="TAL"/>
              <w:rPr>
                <w:lang w:val="en-US"/>
              </w:rPr>
            </w:pPr>
          </w:p>
        </w:tc>
        <w:tc>
          <w:tcPr>
            <w:tcW w:w="844" w:type="dxa"/>
          </w:tcPr>
          <w:p w14:paraId="6D7FA5A7" w14:textId="77777777" w:rsidR="00E87ACA" w:rsidRPr="008C2B0F" w:rsidRDefault="00E87ACA" w:rsidP="005A5663">
            <w:pPr>
              <w:pStyle w:val="TAL"/>
              <w:rPr>
                <w:lang w:val="en-US"/>
              </w:rPr>
            </w:pPr>
            <w:r w:rsidRPr="008C2B0F">
              <w:rPr>
                <w:lang w:val="en-US"/>
              </w:rPr>
              <w:t>No</w:t>
            </w:r>
          </w:p>
        </w:tc>
      </w:tr>
      <w:tr w:rsidR="00E87ACA" w:rsidRPr="008C2B0F" w14:paraId="66E63EA7" w14:textId="77777777" w:rsidTr="005A5663">
        <w:trPr>
          <w:cantSplit/>
          <w:tblHeader/>
          <w:jc w:val="center"/>
        </w:trPr>
        <w:tc>
          <w:tcPr>
            <w:tcW w:w="2501" w:type="dxa"/>
          </w:tcPr>
          <w:p w14:paraId="6BE0CF4B" w14:textId="77777777" w:rsidR="00E87ACA" w:rsidRPr="008C2B0F" w:rsidRDefault="00E87ACA" w:rsidP="005A5663">
            <w:pPr>
              <w:pStyle w:val="TAL"/>
              <w:rPr>
                <w:lang w:val="en-US"/>
              </w:rPr>
            </w:pPr>
            <w:r w:rsidRPr="008C2B0F">
              <w:rPr>
                <w:lang w:val="en-US"/>
              </w:rPr>
              <w:t>SCEF-Reference-ID</w:t>
            </w:r>
          </w:p>
        </w:tc>
        <w:tc>
          <w:tcPr>
            <w:tcW w:w="851" w:type="dxa"/>
          </w:tcPr>
          <w:p w14:paraId="2A7D65BC" w14:textId="77777777" w:rsidR="00E87ACA" w:rsidRPr="008C2B0F" w:rsidRDefault="00E87ACA" w:rsidP="005A5663">
            <w:pPr>
              <w:pStyle w:val="TAL"/>
              <w:rPr>
                <w:lang w:val="en-US"/>
              </w:rPr>
            </w:pPr>
            <w:r w:rsidRPr="008C2B0F">
              <w:rPr>
                <w:lang w:val="en-US"/>
              </w:rPr>
              <w:t>3124</w:t>
            </w:r>
          </w:p>
        </w:tc>
        <w:tc>
          <w:tcPr>
            <w:tcW w:w="1071" w:type="dxa"/>
          </w:tcPr>
          <w:p w14:paraId="27B4AFF2" w14:textId="77777777" w:rsidR="00E87ACA" w:rsidRPr="008C2B0F" w:rsidRDefault="00E87ACA" w:rsidP="005A5663">
            <w:pPr>
              <w:pStyle w:val="TAL"/>
              <w:rPr>
                <w:lang w:val="en-US"/>
              </w:rPr>
            </w:pPr>
            <w:r w:rsidRPr="008C2B0F">
              <w:rPr>
                <w:lang w:val="en-US"/>
              </w:rPr>
              <w:t>8.4.4</w:t>
            </w:r>
          </w:p>
        </w:tc>
        <w:tc>
          <w:tcPr>
            <w:tcW w:w="1440" w:type="dxa"/>
          </w:tcPr>
          <w:p w14:paraId="59CE97CD" w14:textId="77777777" w:rsidR="00E87ACA" w:rsidRPr="008C2B0F" w:rsidRDefault="00E87ACA" w:rsidP="005A5663">
            <w:pPr>
              <w:pStyle w:val="TAL"/>
              <w:rPr>
                <w:lang w:val="de-DE"/>
              </w:rPr>
            </w:pPr>
            <w:r w:rsidRPr="008C2B0F">
              <w:rPr>
                <w:lang w:val="de-DE"/>
              </w:rPr>
              <w:t>Unsigned32</w:t>
            </w:r>
          </w:p>
        </w:tc>
        <w:tc>
          <w:tcPr>
            <w:tcW w:w="639" w:type="dxa"/>
          </w:tcPr>
          <w:p w14:paraId="65A278D9" w14:textId="77777777" w:rsidR="00E87ACA" w:rsidRPr="008C2B0F" w:rsidRDefault="00E87ACA" w:rsidP="005A5663">
            <w:pPr>
              <w:pStyle w:val="TAL"/>
              <w:rPr>
                <w:lang w:val="de-DE"/>
              </w:rPr>
            </w:pPr>
            <w:r w:rsidRPr="008C2B0F">
              <w:rPr>
                <w:lang w:val="de-DE"/>
              </w:rPr>
              <w:t>M,V</w:t>
            </w:r>
          </w:p>
        </w:tc>
        <w:tc>
          <w:tcPr>
            <w:tcW w:w="545" w:type="dxa"/>
          </w:tcPr>
          <w:p w14:paraId="250313D2" w14:textId="77777777" w:rsidR="00E87ACA" w:rsidRPr="008C2B0F" w:rsidRDefault="00E87ACA" w:rsidP="005A5663">
            <w:pPr>
              <w:pStyle w:val="TAL"/>
            </w:pPr>
          </w:p>
        </w:tc>
        <w:tc>
          <w:tcPr>
            <w:tcW w:w="1032" w:type="dxa"/>
          </w:tcPr>
          <w:p w14:paraId="021C23DA" w14:textId="77777777" w:rsidR="00E87ACA" w:rsidRPr="008C2B0F" w:rsidRDefault="00E87ACA" w:rsidP="005A5663">
            <w:pPr>
              <w:pStyle w:val="TAL"/>
            </w:pPr>
          </w:p>
        </w:tc>
        <w:tc>
          <w:tcPr>
            <w:tcW w:w="774" w:type="dxa"/>
          </w:tcPr>
          <w:p w14:paraId="0C981D64" w14:textId="77777777" w:rsidR="00E87ACA" w:rsidRPr="008C2B0F" w:rsidRDefault="00E87ACA" w:rsidP="005A5663">
            <w:pPr>
              <w:pStyle w:val="TAL"/>
            </w:pPr>
          </w:p>
        </w:tc>
        <w:tc>
          <w:tcPr>
            <w:tcW w:w="844" w:type="dxa"/>
          </w:tcPr>
          <w:p w14:paraId="42AC4BD7" w14:textId="77777777" w:rsidR="00E87ACA" w:rsidRPr="008C2B0F" w:rsidRDefault="00E87ACA" w:rsidP="005A5663">
            <w:pPr>
              <w:pStyle w:val="TAL"/>
            </w:pPr>
            <w:r w:rsidRPr="008C2B0F">
              <w:t>No</w:t>
            </w:r>
          </w:p>
        </w:tc>
      </w:tr>
      <w:tr w:rsidR="00E87ACA" w:rsidRPr="008C2B0F" w14:paraId="6EE485BB" w14:textId="77777777" w:rsidTr="005A5663">
        <w:trPr>
          <w:cantSplit/>
          <w:tblHeader/>
          <w:jc w:val="center"/>
        </w:trPr>
        <w:tc>
          <w:tcPr>
            <w:tcW w:w="2501" w:type="dxa"/>
          </w:tcPr>
          <w:p w14:paraId="29FE6922" w14:textId="77777777" w:rsidR="00E87ACA" w:rsidRPr="008C2B0F" w:rsidRDefault="00E87ACA" w:rsidP="005A5663">
            <w:pPr>
              <w:pStyle w:val="TAL"/>
              <w:rPr>
                <w:lang w:val="de-DE"/>
              </w:rPr>
            </w:pPr>
            <w:r w:rsidRPr="008C2B0F">
              <w:rPr>
                <w:lang w:val="de-DE"/>
              </w:rPr>
              <w:t>SCEF-ID</w:t>
            </w:r>
          </w:p>
        </w:tc>
        <w:tc>
          <w:tcPr>
            <w:tcW w:w="851" w:type="dxa"/>
          </w:tcPr>
          <w:p w14:paraId="2013F660" w14:textId="77777777" w:rsidR="00E87ACA" w:rsidRPr="008C2B0F" w:rsidRDefault="00E87ACA" w:rsidP="005A5663">
            <w:pPr>
              <w:pStyle w:val="TAL"/>
              <w:rPr>
                <w:lang w:val="de-DE"/>
              </w:rPr>
            </w:pPr>
            <w:r w:rsidRPr="008C2B0F">
              <w:rPr>
                <w:lang w:val="de-DE"/>
              </w:rPr>
              <w:t>3125</w:t>
            </w:r>
          </w:p>
        </w:tc>
        <w:tc>
          <w:tcPr>
            <w:tcW w:w="1071" w:type="dxa"/>
          </w:tcPr>
          <w:p w14:paraId="38DF7D1E" w14:textId="77777777" w:rsidR="00E87ACA" w:rsidRPr="008C2B0F" w:rsidRDefault="00E87ACA" w:rsidP="005A5663">
            <w:pPr>
              <w:pStyle w:val="TAL"/>
              <w:rPr>
                <w:lang w:val="de-DE"/>
              </w:rPr>
            </w:pPr>
            <w:r w:rsidRPr="008C2B0F">
              <w:rPr>
                <w:lang w:val="de-DE"/>
              </w:rPr>
              <w:t>8.4.5</w:t>
            </w:r>
          </w:p>
        </w:tc>
        <w:tc>
          <w:tcPr>
            <w:tcW w:w="1440" w:type="dxa"/>
          </w:tcPr>
          <w:p w14:paraId="70CFC33C" w14:textId="77777777" w:rsidR="00E87ACA" w:rsidRPr="008C2B0F" w:rsidRDefault="00E87ACA" w:rsidP="005A5663">
            <w:pPr>
              <w:pStyle w:val="TAL"/>
              <w:rPr>
                <w:lang w:val="en-US"/>
              </w:rPr>
            </w:pPr>
            <w:proofErr w:type="spellStart"/>
            <w:r w:rsidRPr="008C2B0F">
              <w:rPr>
                <w:lang w:val="en-US"/>
              </w:rPr>
              <w:t>DiameterIdentity</w:t>
            </w:r>
            <w:proofErr w:type="spellEnd"/>
          </w:p>
        </w:tc>
        <w:tc>
          <w:tcPr>
            <w:tcW w:w="639" w:type="dxa"/>
          </w:tcPr>
          <w:p w14:paraId="6D81BEBE"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257F793C" w14:textId="77777777" w:rsidR="00E87ACA" w:rsidRPr="008C2B0F" w:rsidRDefault="00E87ACA" w:rsidP="005A5663">
            <w:pPr>
              <w:pStyle w:val="TAL"/>
              <w:rPr>
                <w:lang w:val="en-US"/>
              </w:rPr>
            </w:pPr>
          </w:p>
        </w:tc>
        <w:tc>
          <w:tcPr>
            <w:tcW w:w="1032" w:type="dxa"/>
          </w:tcPr>
          <w:p w14:paraId="265AB02A" w14:textId="77777777" w:rsidR="00E87ACA" w:rsidRPr="008C2B0F" w:rsidRDefault="00E87ACA" w:rsidP="005A5663">
            <w:pPr>
              <w:pStyle w:val="TAL"/>
              <w:rPr>
                <w:lang w:val="en-US"/>
              </w:rPr>
            </w:pPr>
          </w:p>
        </w:tc>
        <w:tc>
          <w:tcPr>
            <w:tcW w:w="774" w:type="dxa"/>
          </w:tcPr>
          <w:p w14:paraId="00250C09" w14:textId="77777777" w:rsidR="00E87ACA" w:rsidRPr="008C2B0F" w:rsidRDefault="00E87ACA" w:rsidP="005A5663">
            <w:pPr>
              <w:pStyle w:val="TAL"/>
              <w:rPr>
                <w:lang w:val="en-US"/>
              </w:rPr>
            </w:pPr>
          </w:p>
        </w:tc>
        <w:tc>
          <w:tcPr>
            <w:tcW w:w="844" w:type="dxa"/>
          </w:tcPr>
          <w:p w14:paraId="284B6167" w14:textId="77777777" w:rsidR="00E87ACA" w:rsidRPr="008C2B0F" w:rsidRDefault="00E87ACA" w:rsidP="005A5663">
            <w:pPr>
              <w:pStyle w:val="TAL"/>
              <w:rPr>
                <w:lang w:val="en-US"/>
              </w:rPr>
            </w:pPr>
            <w:r w:rsidRPr="008C2B0F">
              <w:rPr>
                <w:lang w:val="en-US"/>
              </w:rPr>
              <w:t>No</w:t>
            </w:r>
          </w:p>
        </w:tc>
      </w:tr>
      <w:tr w:rsidR="00E87ACA" w:rsidRPr="008C2B0F" w14:paraId="705AA7B8" w14:textId="77777777" w:rsidTr="005A5663">
        <w:trPr>
          <w:cantSplit/>
          <w:tblHeader/>
          <w:jc w:val="center"/>
        </w:trPr>
        <w:tc>
          <w:tcPr>
            <w:tcW w:w="2501" w:type="dxa"/>
          </w:tcPr>
          <w:p w14:paraId="4FEB52F0" w14:textId="77777777" w:rsidR="00E87ACA" w:rsidRPr="008C2B0F" w:rsidRDefault="00E87ACA" w:rsidP="005A5663">
            <w:pPr>
              <w:pStyle w:val="TAL"/>
              <w:rPr>
                <w:lang w:val="en-US"/>
              </w:rPr>
            </w:pPr>
            <w:r w:rsidRPr="008C2B0F">
              <w:rPr>
                <w:lang w:val="en-US"/>
              </w:rPr>
              <w:t>SCEF-Reference-ID-for-Deletion</w:t>
            </w:r>
          </w:p>
        </w:tc>
        <w:tc>
          <w:tcPr>
            <w:tcW w:w="851" w:type="dxa"/>
          </w:tcPr>
          <w:p w14:paraId="11D9B2B5" w14:textId="77777777" w:rsidR="00E87ACA" w:rsidRPr="008C2B0F" w:rsidRDefault="00E87ACA" w:rsidP="005A5663">
            <w:pPr>
              <w:pStyle w:val="TAL"/>
              <w:rPr>
                <w:lang w:val="en-US"/>
              </w:rPr>
            </w:pPr>
            <w:r w:rsidRPr="008C2B0F">
              <w:rPr>
                <w:lang w:val="en-US"/>
              </w:rPr>
              <w:t>3126</w:t>
            </w:r>
          </w:p>
        </w:tc>
        <w:tc>
          <w:tcPr>
            <w:tcW w:w="1071" w:type="dxa"/>
          </w:tcPr>
          <w:p w14:paraId="67A98459" w14:textId="77777777" w:rsidR="00E87ACA" w:rsidRPr="008C2B0F" w:rsidRDefault="00E87ACA" w:rsidP="005A5663">
            <w:pPr>
              <w:pStyle w:val="TAL"/>
              <w:rPr>
                <w:lang w:val="en-US"/>
              </w:rPr>
            </w:pPr>
            <w:r w:rsidRPr="008C2B0F">
              <w:rPr>
                <w:lang w:val="en-US"/>
              </w:rPr>
              <w:t>8.4.6</w:t>
            </w:r>
          </w:p>
        </w:tc>
        <w:tc>
          <w:tcPr>
            <w:tcW w:w="1440" w:type="dxa"/>
          </w:tcPr>
          <w:p w14:paraId="6D4725D1" w14:textId="77777777" w:rsidR="00E87ACA" w:rsidRPr="008C2B0F" w:rsidRDefault="00E87ACA" w:rsidP="005A5663">
            <w:pPr>
              <w:pStyle w:val="TAL"/>
              <w:rPr>
                <w:lang w:val="en-US"/>
              </w:rPr>
            </w:pPr>
            <w:r w:rsidRPr="008C2B0F">
              <w:rPr>
                <w:lang w:val="en-US"/>
              </w:rPr>
              <w:t>Unsigned32</w:t>
            </w:r>
          </w:p>
        </w:tc>
        <w:tc>
          <w:tcPr>
            <w:tcW w:w="639" w:type="dxa"/>
          </w:tcPr>
          <w:p w14:paraId="5D82BAC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7B458903" w14:textId="77777777" w:rsidR="00E87ACA" w:rsidRPr="008C2B0F" w:rsidRDefault="00E87ACA" w:rsidP="005A5663">
            <w:pPr>
              <w:pStyle w:val="TAL"/>
              <w:rPr>
                <w:lang w:val="en-US"/>
              </w:rPr>
            </w:pPr>
          </w:p>
        </w:tc>
        <w:tc>
          <w:tcPr>
            <w:tcW w:w="1032" w:type="dxa"/>
          </w:tcPr>
          <w:p w14:paraId="35A634EC" w14:textId="77777777" w:rsidR="00E87ACA" w:rsidRPr="008C2B0F" w:rsidRDefault="00E87ACA" w:rsidP="005A5663">
            <w:pPr>
              <w:pStyle w:val="TAL"/>
              <w:rPr>
                <w:lang w:val="en-US"/>
              </w:rPr>
            </w:pPr>
          </w:p>
        </w:tc>
        <w:tc>
          <w:tcPr>
            <w:tcW w:w="774" w:type="dxa"/>
          </w:tcPr>
          <w:p w14:paraId="44490CE3" w14:textId="77777777" w:rsidR="00E87ACA" w:rsidRPr="008C2B0F" w:rsidRDefault="00E87ACA" w:rsidP="005A5663">
            <w:pPr>
              <w:pStyle w:val="TAL"/>
              <w:rPr>
                <w:lang w:val="en-US"/>
              </w:rPr>
            </w:pPr>
          </w:p>
        </w:tc>
        <w:tc>
          <w:tcPr>
            <w:tcW w:w="844" w:type="dxa"/>
          </w:tcPr>
          <w:p w14:paraId="4180416C" w14:textId="77777777" w:rsidR="00E87ACA" w:rsidRPr="008C2B0F" w:rsidRDefault="00E87ACA" w:rsidP="005A5663">
            <w:pPr>
              <w:pStyle w:val="TAL"/>
              <w:rPr>
                <w:lang w:val="en-US"/>
              </w:rPr>
            </w:pPr>
            <w:r w:rsidRPr="008C2B0F">
              <w:rPr>
                <w:lang w:val="en-US"/>
              </w:rPr>
              <w:t>No</w:t>
            </w:r>
          </w:p>
        </w:tc>
      </w:tr>
      <w:tr w:rsidR="00E87ACA" w:rsidRPr="008C2B0F" w14:paraId="0C2717C5" w14:textId="77777777" w:rsidTr="005A5663">
        <w:trPr>
          <w:cantSplit/>
          <w:tblHeader/>
          <w:jc w:val="center"/>
        </w:trPr>
        <w:tc>
          <w:tcPr>
            <w:tcW w:w="2501" w:type="dxa"/>
          </w:tcPr>
          <w:p w14:paraId="60E135BA" w14:textId="77777777" w:rsidR="00E87ACA" w:rsidRPr="008C2B0F" w:rsidRDefault="00E87ACA" w:rsidP="005A5663">
            <w:pPr>
              <w:pStyle w:val="TAL"/>
              <w:rPr>
                <w:lang w:val="en-US"/>
              </w:rPr>
            </w:pPr>
            <w:r w:rsidRPr="008C2B0F">
              <w:rPr>
                <w:lang w:val="en-US"/>
              </w:rPr>
              <w:t>Monitoring-Type</w:t>
            </w:r>
          </w:p>
        </w:tc>
        <w:tc>
          <w:tcPr>
            <w:tcW w:w="851" w:type="dxa"/>
          </w:tcPr>
          <w:p w14:paraId="3AD71263" w14:textId="77777777" w:rsidR="00E87ACA" w:rsidRPr="008C2B0F" w:rsidRDefault="00E87ACA" w:rsidP="005A5663">
            <w:pPr>
              <w:pStyle w:val="TAL"/>
              <w:rPr>
                <w:lang w:val="en-US"/>
              </w:rPr>
            </w:pPr>
            <w:r w:rsidRPr="008C2B0F">
              <w:rPr>
                <w:lang w:val="en-US"/>
              </w:rPr>
              <w:t>3127</w:t>
            </w:r>
          </w:p>
        </w:tc>
        <w:tc>
          <w:tcPr>
            <w:tcW w:w="1071" w:type="dxa"/>
          </w:tcPr>
          <w:p w14:paraId="67E9366E" w14:textId="77777777" w:rsidR="00E87ACA" w:rsidRPr="008C2B0F" w:rsidRDefault="00E87ACA" w:rsidP="005A5663">
            <w:pPr>
              <w:pStyle w:val="TAL"/>
              <w:rPr>
                <w:lang w:val="en-US"/>
              </w:rPr>
            </w:pPr>
            <w:r w:rsidRPr="008C2B0F">
              <w:rPr>
                <w:lang w:val="en-US"/>
              </w:rPr>
              <w:t>8.4.7</w:t>
            </w:r>
          </w:p>
        </w:tc>
        <w:tc>
          <w:tcPr>
            <w:tcW w:w="1440" w:type="dxa"/>
          </w:tcPr>
          <w:p w14:paraId="78DA0B53" w14:textId="77777777" w:rsidR="00E87ACA" w:rsidRPr="008C2B0F" w:rsidRDefault="00E87ACA" w:rsidP="005A5663">
            <w:pPr>
              <w:pStyle w:val="TAL"/>
              <w:rPr>
                <w:lang w:val="en-US"/>
              </w:rPr>
            </w:pPr>
            <w:r w:rsidRPr="008C2B0F">
              <w:rPr>
                <w:lang w:val="en-US"/>
              </w:rPr>
              <w:t>Unsigned32</w:t>
            </w:r>
          </w:p>
        </w:tc>
        <w:tc>
          <w:tcPr>
            <w:tcW w:w="639" w:type="dxa"/>
          </w:tcPr>
          <w:p w14:paraId="5FF16889"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4B443380" w14:textId="77777777" w:rsidR="00E87ACA" w:rsidRPr="008C2B0F" w:rsidRDefault="00E87ACA" w:rsidP="005A5663">
            <w:pPr>
              <w:pStyle w:val="TAL"/>
              <w:rPr>
                <w:lang w:val="en-US"/>
              </w:rPr>
            </w:pPr>
          </w:p>
        </w:tc>
        <w:tc>
          <w:tcPr>
            <w:tcW w:w="1032" w:type="dxa"/>
          </w:tcPr>
          <w:p w14:paraId="12788647" w14:textId="77777777" w:rsidR="00E87ACA" w:rsidRPr="008C2B0F" w:rsidRDefault="00E87ACA" w:rsidP="005A5663">
            <w:pPr>
              <w:pStyle w:val="TAL"/>
              <w:rPr>
                <w:lang w:val="en-US"/>
              </w:rPr>
            </w:pPr>
          </w:p>
        </w:tc>
        <w:tc>
          <w:tcPr>
            <w:tcW w:w="774" w:type="dxa"/>
          </w:tcPr>
          <w:p w14:paraId="34C3FDED" w14:textId="77777777" w:rsidR="00E87ACA" w:rsidRPr="008C2B0F" w:rsidRDefault="00E87ACA" w:rsidP="005A5663">
            <w:pPr>
              <w:pStyle w:val="TAL"/>
              <w:rPr>
                <w:lang w:val="en-US"/>
              </w:rPr>
            </w:pPr>
          </w:p>
        </w:tc>
        <w:tc>
          <w:tcPr>
            <w:tcW w:w="844" w:type="dxa"/>
          </w:tcPr>
          <w:p w14:paraId="5DF14669" w14:textId="77777777" w:rsidR="00E87ACA" w:rsidRPr="008C2B0F" w:rsidRDefault="00E87ACA" w:rsidP="005A5663">
            <w:pPr>
              <w:pStyle w:val="TAL"/>
              <w:rPr>
                <w:lang w:val="en-US"/>
              </w:rPr>
            </w:pPr>
            <w:r w:rsidRPr="008C2B0F">
              <w:rPr>
                <w:lang w:val="en-US"/>
              </w:rPr>
              <w:t>No</w:t>
            </w:r>
          </w:p>
        </w:tc>
      </w:tr>
      <w:tr w:rsidR="00E87ACA" w:rsidRPr="008C2B0F" w14:paraId="4FFFEAD1" w14:textId="77777777" w:rsidTr="005A5663">
        <w:trPr>
          <w:cantSplit/>
          <w:tblHeader/>
          <w:jc w:val="center"/>
        </w:trPr>
        <w:tc>
          <w:tcPr>
            <w:tcW w:w="2501" w:type="dxa"/>
          </w:tcPr>
          <w:p w14:paraId="52C78A13" w14:textId="77777777" w:rsidR="00E87ACA" w:rsidRPr="008C2B0F" w:rsidRDefault="00E87ACA" w:rsidP="005A5663">
            <w:pPr>
              <w:pStyle w:val="TAL"/>
              <w:rPr>
                <w:lang w:val="en-US"/>
              </w:rPr>
            </w:pPr>
            <w:r w:rsidRPr="008C2B0F">
              <w:rPr>
                <w:lang w:val="en-US"/>
              </w:rPr>
              <w:t>Maximum-Number-of-Reports</w:t>
            </w:r>
          </w:p>
        </w:tc>
        <w:tc>
          <w:tcPr>
            <w:tcW w:w="851" w:type="dxa"/>
          </w:tcPr>
          <w:p w14:paraId="4C08ECDE" w14:textId="77777777" w:rsidR="00E87ACA" w:rsidRPr="008C2B0F" w:rsidRDefault="00E87ACA" w:rsidP="005A5663">
            <w:pPr>
              <w:pStyle w:val="TAL"/>
              <w:rPr>
                <w:lang w:val="en-US"/>
              </w:rPr>
            </w:pPr>
            <w:r w:rsidRPr="008C2B0F">
              <w:rPr>
                <w:lang w:val="en-US"/>
              </w:rPr>
              <w:t>3128</w:t>
            </w:r>
          </w:p>
        </w:tc>
        <w:tc>
          <w:tcPr>
            <w:tcW w:w="1071" w:type="dxa"/>
          </w:tcPr>
          <w:p w14:paraId="0D73E50E" w14:textId="77777777" w:rsidR="00E87ACA" w:rsidRPr="008C2B0F" w:rsidRDefault="00E87ACA" w:rsidP="005A5663">
            <w:pPr>
              <w:pStyle w:val="TAL"/>
              <w:rPr>
                <w:lang w:val="en-US"/>
              </w:rPr>
            </w:pPr>
            <w:r w:rsidRPr="008C2B0F">
              <w:rPr>
                <w:lang w:val="en-US"/>
              </w:rPr>
              <w:t>8.4.8</w:t>
            </w:r>
          </w:p>
        </w:tc>
        <w:tc>
          <w:tcPr>
            <w:tcW w:w="1440" w:type="dxa"/>
          </w:tcPr>
          <w:p w14:paraId="32270CD9" w14:textId="77777777" w:rsidR="00E87ACA" w:rsidRPr="008C2B0F" w:rsidRDefault="00E87ACA" w:rsidP="005A5663">
            <w:pPr>
              <w:pStyle w:val="TAL"/>
              <w:rPr>
                <w:lang w:val="de-DE"/>
              </w:rPr>
            </w:pPr>
            <w:r w:rsidRPr="008C2B0F">
              <w:rPr>
                <w:lang w:val="de-DE"/>
              </w:rPr>
              <w:t>Unsigned32</w:t>
            </w:r>
          </w:p>
        </w:tc>
        <w:tc>
          <w:tcPr>
            <w:tcW w:w="639" w:type="dxa"/>
          </w:tcPr>
          <w:p w14:paraId="1F24B49B" w14:textId="77777777" w:rsidR="00E87ACA" w:rsidRPr="008C2B0F" w:rsidRDefault="00E87ACA" w:rsidP="005A5663">
            <w:pPr>
              <w:pStyle w:val="TAL"/>
              <w:rPr>
                <w:lang w:val="de-DE"/>
              </w:rPr>
            </w:pPr>
            <w:r w:rsidRPr="008C2B0F">
              <w:rPr>
                <w:lang w:val="de-DE"/>
              </w:rPr>
              <w:t>M,V</w:t>
            </w:r>
          </w:p>
        </w:tc>
        <w:tc>
          <w:tcPr>
            <w:tcW w:w="545" w:type="dxa"/>
          </w:tcPr>
          <w:p w14:paraId="5E3154A1" w14:textId="77777777" w:rsidR="00E87ACA" w:rsidRPr="008C2B0F" w:rsidRDefault="00E87ACA" w:rsidP="005A5663">
            <w:pPr>
              <w:pStyle w:val="TAL"/>
            </w:pPr>
          </w:p>
        </w:tc>
        <w:tc>
          <w:tcPr>
            <w:tcW w:w="1032" w:type="dxa"/>
          </w:tcPr>
          <w:p w14:paraId="258898C7" w14:textId="77777777" w:rsidR="00E87ACA" w:rsidRPr="008C2B0F" w:rsidRDefault="00E87ACA" w:rsidP="005A5663">
            <w:pPr>
              <w:pStyle w:val="TAL"/>
            </w:pPr>
          </w:p>
        </w:tc>
        <w:tc>
          <w:tcPr>
            <w:tcW w:w="774" w:type="dxa"/>
          </w:tcPr>
          <w:p w14:paraId="0459E08A" w14:textId="77777777" w:rsidR="00E87ACA" w:rsidRPr="008C2B0F" w:rsidRDefault="00E87ACA" w:rsidP="005A5663">
            <w:pPr>
              <w:pStyle w:val="TAL"/>
            </w:pPr>
          </w:p>
        </w:tc>
        <w:tc>
          <w:tcPr>
            <w:tcW w:w="844" w:type="dxa"/>
          </w:tcPr>
          <w:p w14:paraId="0707C43C" w14:textId="77777777" w:rsidR="00E87ACA" w:rsidRPr="008C2B0F" w:rsidRDefault="00E87ACA" w:rsidP="005A5663">
            <w:pPr>
              <w:pStyle w:val="TAL"/>
            </w:pPr>
            <w:r w:rsidRPr="008C2B0F">
              <w:t>No</w:t>
            </w:r>
          </w:p>
        </w:tc>
      </w:tr>
      <w:tr w:rsidR="00E87ACA" w:rsidRPr="008C2B0F" w14:paraId="13A460E0" w14:textId="77777777" w:rsidTr="005A5663">
        <w:trPr>
          <w:cantSplit/>
          <w:tblHeader/>
          <w:jc w:val="center"/>
        </w:trPr>
        <w:tc>
          <w:tcPr>
            <w:tcW w:w="2501" w:type="dxa"/>
          </w:tcPr>
          <w:p w14:paraId="27E03689" w14:textId="77777777" w:rsidR="00E87ACA" w:rsidRPr="008C2B0F" w:rsidRDefault="00E87ACA" w:rsidP="005A5663">
            <w:pPr>
              <w:pStyle w:val="TAL"/>
              <w:rPr>
                <w:lang w:val="de-DE"/>
              </w:rPr>
            </w:pPr>
            <w:r w:rsidRPr="008C2B0F">
              <w:rPr>
                <w:lang w:val="de-DE"/>
              </w:rPr>
              <w:t>UE-Reachability-Configuration</w:t>
            </w:r>
          </w:p>
        </w:tc>
        <w:tc>
          <w:tcPr>
            <w:tcW w:w="851" w:type="dxa"/>
          </w:tcPr>
          <w:p w14:paraId="5F98DABE" w14:textId="77777777" w:rsidR="00E87ACA" w:rsidRPr="008C2B0F" w:rsidRDefault="00E87ACA" w:rsidP="005A5663">
            <w:pPr>
              <w:pStyle w:val="TAL"/>
              <w:rPr>
                <w:lang w:val="de-DE"/>
              </w:rPr>
            </w:pPr>
            <w:r w:rsidRPr="008C2B0F">
              <w:rPr>
                <w:lang w:val="de-DE"/>
              </w:rPr>
              <w:t>3129</w:t>
            </w:r>
          </w:p>
        </w:tc>
        <w:tc>
          <w:tcPr>
            <w:tcW w:w="1071" w:type="dxa"/>
          </w:tcPr>
          <w:p w14:paraId="060C94FA" w14:textId="77777777" w:rsidR="00E87ACA" w:rsidRPr="008C2B0F" w:rsidRDefault="00E87ACA" w:rsidP="005A5663">
            <w:pPr>
              <w:pStyle w:val="TAL"/>
              <w:rPr>
                <w:lang w:val="en-US"/>
              </w:rPr>
            </w:pPr>
            <w:r w:rsidRPr="008C2B0F">
              <w:rPr>
                <w:lang w:val="en-US"/>
              </w:rPr>
              <w:t>8.4.9</w:t>
            </w:r>
          </w:p>
        </w:tc>
        <w:tc>
          <w:tcPr>
            <w:tcW w:w="1440" w:type="dxa"/>
          </w:tcPr>
          <w:p w14:paraId="2BBBE827" w14:textId="77777777" w:rsidR="00E87ACA" w:rsidRPr="008C2B0F" w:rsidRDefault="00E87ACA" w:rsidP="005A5663">
            <w:pPr>
              <w:pStyle w:val="TAL"/>
              <w:rPr>
                <w:lang w:val="de-DE"/>
              </w:rPr>
            </w:pPr>
            <w:r w:rsidRPr="008C2B0F">
              <w:rPr>
                <w:lang w:val="de-DE"/>
              </w:rPr>
              <w:t>Grouped</w:t>
            </w:r>
          </w:p>
        </w:tc>
        <w:tc>
          <w:tcPr>
            <w:tcW w:w="639" w:type="dxa"/>
          </w:tcPr>
          <w:p w14:paraId="62C5F5E2" w14:textId="77777777" w:rsidR="00E87ACA" w:rsidRPr="008C2B0F" w:rsidRDefault="00E87ACA" w:rsidP="005A5663">
            <w:pPr>
              <w:pStyle w:val="TAL"/>
              <w:rPr>
                <w:lang w:val="de-DE"/>
              </w:rPr>
            </w:pPr>
            <w:r w:rsidRPr="008C2B0F">
              <w:rPr>
                <w:lang w:val="de-DE"/>
              </w:rPr>
              <w:t>M,V</w:t>
            </w:r>
          </w:p>
        </w:tc>
        <w:tc>
          <w:tcPr>
            <w:tcW w:w="545" w:type="dxa"/>
          </w:tcPr>
          <w:p w14:paraId="5F76D782" w14:textId="77777777" w:rsidR="00E87ACA" w:rsidRPr="008C2B0F" w:rsidRDefault="00E87ACA" w:rsidP="005A5663">
            <w:pPr>
              <w:pStyle w:val="TAL"/>
            </w:pPr>
          </w:p>
        </w:tc>
        <w:tc>
          <w:tcPr>
            <w:tcW w:w="1032" w:type="dxa"/>
          </w:tcPr>
          <w:p w14:paraId="6D369275" w14:textId="77777777" w:rsidR="00E87ACA" w:rsidRPr="008C2B0F" w:rsidRDefault="00E87ACA" w:rsidP="005A5663">
            <w:pPr>
              <w:pStyle w:val="TAL"/>
            </w:pPr>
          </w:p>
        </w:tc>
        <w:tc>
          <w:tcPr>
            <w:tcW w:w="774" w:type="dxa"/>
          </w:tcPr>
          <w:p w14:paraId="619D727C" w14:textId="77777777" w:rsidR="00E87ACA" w:rsidRPr="008C2B0F" w:rsidRDefault="00E87ACA" w:rsidP="005A5663">
            <w:pPr>
              <w:pStyle w:val="TAL"/>
            </w:pPr>
          </w:p>
        </w:tc>
        <w:tc>
          <w:tcPr>
            <w:tcW w:w="844" w:type="dxa"/>
          </w:tcPr>
          <w:p w14:paraId="703DF31C" w14:textId="77777777" w:rsidR="00E87ACA" w:rsidRPr="008C2B0F" w:rsidRDefault="00E87ACA" w:rsidP="005A5663">
            <w:pPr>
              <w:pStyle w:val="TAL"/>
            </w:pPr>
            <w:r w:rsidRPr="008C2B0F">
              <w:t>No</w:t>
            </w:r>
          </w:p>
        </w:tc>
      </w:tr>
      <w:tr w:rsidR="00E87ACA" w:rsidRPr="008C2B0F" w14:paraId="28B88234" w14:textId="77777777" w:rsidTr="005A5663">
        <w:trPr>
          <w:cantSplit/>
          <w:tblHeader/>
          <w:jc w:val="center"/>
        </w:trPr>
        <w:tc>
          <w:tcPr>
            <w:tcW w:w="2501" w:type="dxa"/>
          </w:tcPr>
          <w:p w14:paraId="242533D7" w14:textId="77777777" w:rsidR="00E87ACA" w:rsidRPr="008C2B0F" w:rsidRDefault="00E87ACA" w:rsidP="005A5663">
            <w:pPr>
              <w:pStyle w:val="TAL"/>
              <w:rPr>
                <w:lang w:val="de-DE"/>
              </w:rPr>
            </w:pPr>
            <w:r w:rsidRPr="008C2B0F">
              <w:rPr>
                <w:lang w:val="de-DE"/>
              </w:rPr>
              <w:t>Monitoring-Duration</w:t>
            </w:r>
          </w:p>
        </w:tc>
        <w:tc>
          <w:tcPr>
            <w:tcW w:w="851" w:type="dxa"/>
          </w:tcPr>
          <w:p w14:paraId="42427701" w14:textId="77777777" w:rsidR="00E87ACA" w:rsidRPr="008C2B0F" w:rsidRDefault="00E87ACA" w:rsidP="005A5663">
            <w:pPr>
              <w:pStyle w:val="TAL"/>
              <w:rPr>
                <w:lang w:val="de-DE"/>
              </w:rPr>
            </w:pPr>
            <w:r w:rsidRPr="008C2B0F">
              <w:rPr>
                <w:lang w:val="de-DE"/>
              </w:rPr>
              <w:t>3130</w:t>
            </w:r>
          </w:p>
        </w:tc>
        <w:tc>
          <w:tcPr>
            <w:tcW w:w="1071" w:type="dxa"/>
          </w:tcPr>
          <w:p w14:paraId="0ADC282D" w14:textId="77777777" w:rsidR="00E87ACA" w:rsidRPr="008C2B0F" w:rsidRDefault="00E87ACA" w:rsidP="005A5663">
            <w:pPr>
              <w:pStyle w:val="TAL"/>
              <w:rPr>
                <w:lang w:val="en-US"/>
              </w:rPr>
            </w:pPr>
            <w:r w:rsidRPr="008C2B0F">
              <w:rPr>
                <w:lang w:val="en-US"/>
              </w:rPr>
              <w:t>8.4.10</w:t>
            </w:r>
          </w:p>
        </w:tc>
        <w:tc>
          <w:tcPr>
            <w:tcW w:w="1440" w:type="dxa"/>
          </w:tcPr>
          <w:p w14:paraId="3AFDEC69" w14:textId="77777777" w:rsidR="00E87ACA" w:rsidRPr="008C2B0F" w:rsidRDefault="00E87ACA" w:rsidP="005A5663">
            <w:pPr>
              <w:pStyle w:val="TAL"/>
              <w:rPr>
                <w:lang w:val="en-US"/>
              </w:rPr>
            </w:pPr>
            <w:r w:rsidRPr="008C2B0F">
              <w:rPr>
                <w:lang w:val="en-US"/>
              </w:rPr>
              <w:t>Time</w:t>
            </w:r>
          </w:p>
        </w:tc>
        <w:tc>
          <w:tcPr>
            <w:tcW w:w="639" w:type="dxa"/>
          </w:tcPr>
          <w:p w14:paraId="3A635C79"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0DF701E" w14:textId="77777777" w:rsidR="00E87ACA" w:rsidRPr="008C2B0F" w:rsidRDefault="00E87ACA" w:rsidP="005A5663">
            <w:pPr>
              <w:pStyle w:val="TAL"/>
              <w:rPr>
                <w:lang w:val="en-US"/>
              </w:rPr>
            </w:pPr>
          </w:p>
        </w:tc>
        <w:tc>
          <w:tcPr>
            <w:tcW w:w="1032" w:type="dxa"/>
          </w:tcPr>
          <w:p w14:paraId="66DCE06D" w14:textId="77777777" w:rsidR="00E87ACA" w:rsidRPr="008C2B0F" w:rsidRDefault="00E87ACA" w:rsidP="005A5663">
            <w:pPr>
              <w:pStyle w:val="TAL"/>
              <w:rPr>
                <w:lang w:val="en-US"/>
              </w:rPr>
            </w:pPr>
          </w:p>
        </w:tc>
        <w:tc>
          <w:tcPr>
            <w:tcW w:w="774" w:type="dxa"/>
          </w:tcPr>
          <w:p w14:paraId="429A91E9" w14:textId="77777777" w:rsidR="00E87ACA" w:rsidRPr="008C2B0F" w:rsidRDefault="00E87ACA" w:rsidP="005A5663">
            <w:pPr>
              <w:pStyle w:val="TAL"/>
              <w:rPr>
                <w:lang w:val="en-US"/>
              </w:rPr>
            </w:pPr>
          </w:p>
        </w:tc>
        <w:tc>
          <w:tcPr>
            <w:tcW w:w="844" w:type="dxa"/>
          </w:tcPr>
          <w:p w14:paraId="3EDC6918" w14:textId="77777777" w:rsidR="00E87ACA" w:rsidRPr="008C2B0F" w:rsidRDefault="00E87ACA" w:rsidP="005A5663">
            <w:pPr>
              <w:pStyle w:val="TAL"/>
              <w:rPr>
                <w:lang w:val="en-US"/>
              </w:rPr>
            </w:pPr>
            <w:r w:rsidRPr="008C2B0F">
              <w:rPr>
                <w:lang w:val="en-US"/>
              </w:rPr>
              <w:t>No</w:t>
            </w:r>
          </w:p>
        </w:tc>
      </w:tr>
      <w:tr w:rsidR="00E87ACA" w:rsidRPr="008C2B0F" w14:paraId="59F41ABD" w14:textId="77777777" w:rsidTr="005A5663">
        <w:trPr>
          <w:cantSplit/>
          <w:tblHeader/>
          <w:jc w:val="center"/>
        </w:trPr>
        <w:tc>
          <w:tcPr>
            <w:tcW w:w="2501" w:type="dxa"/>
          </w:tcPr>
          <w:p w14:paraId="4967DF7B" w14:textId="77777777" w:rsidR="00E87ACA" w:rsidRPr="008C2B0F" w:rsidRDefault="00E87ACA" w:rsidP="005A5663">
            <w:pPr>
              <w:pStyle w:val="TAL"/>
              <w:rPr>
                <w:lang w:val="en-US"/>
              </w:rPr>
            </w:pPr>
            <w:r w:rsidRPr="008C2B0F">
              <w:rPr>
                <w:lang w:val="en-US"/>
              </w:rPr>
              <w:t>Maximum-Detection-Time</w:t>
            </w:r>
          </w:p>
        </w:tc>
        <w:tc>
          <w:tcPr>
            <w:tcW w:w="851" w:type="dxa"/>
          </w:tcPr>
          <w:p w14:paraId="30F53C50" w14:textId="77777777" w:rsidR="00E87ACA" w:rsidRPr="008C2B0F" w:rsidRDefault="00E87ACA" w:rsidP="005A5663">
            <w:pPr>
              <w:pStyle w:val="TAL"/>
              <w:rPr>
                <w:lang w:val="en-US"/>
              </w:rPr>
            </w:pPr>
            <w:r w:rsidRPr="008C2B0F">
              <w:rPr>
                <w:lang w:val="en-US"/>
              </w:rPr>
              <w:t>3131</w:t>
            </w:r>
          </w:p>
        </w:tc>
        <w:tc>
          <w:tcPr>
            <w:tcW w:w="1071" w:type="dxa"/>
          </w:tcPr>
          <w:p w14:paraId="4B179F9B" w14:textId="77777777" w:rsidR="00E87ACA" w:rsidRPr="008C2B0F" w:rsidRDefault="00E87ACA" w:rsidP="005A5663">
            <w:pPr>
              <w:pStyle w:val="TAL"/>
              <w:rPr>
                <w:lang w:val="en-US"/>
              </w:rPr>
            </w:pPr>
            <w:r w:rsidRPr="008C2B0F">
              <w:rPr>
                <w:lang w:val="en-US"/>
              </w:rPr>
              <w:t>8.4.11</w:t>
            </w:r>
          </w:p>
        </w:tc>
        <w:tc>
          <w:tcPr>
            <w:tcW w:w="1440" w:type="dxa"/>
          </w:tcPr>
          <w:p w14:paraId="6452CF47" w14:textId="77777777" w:rsidR="00E87ACA" w:rsidRPr="008C2B0F" w:rsidRDefault="00E87ACA" w:rsidP="005A5663">
            <w:pPr>
              <w:pStyle w:val="TAL"/>
              <w:rPr>
                <w:lang w:val="en-US"/>
              </w:rPr>
            </w:pPr>
            <w:r w:rsidRPr="008C2B0F">
              <w:rPr>
                <w:lang w:val="en-US"/>
              </w:rPr>
              <w:t>Unsigned32</w:t>
            </w:r>
          </w:p>
        </w:tc>
        <w:tc>
          <w:tcPr>
            <w:tcW w:w="639" w:type="dxa"/>
          </w:tcPr>
          <w:p w14:paraId="57E6CC0E"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4C2F1931" w14:textId="77777777" w:rsidR="00E87ACA" w:rsidRPr="008C2B0F" w:rsidRDefault="00E87ACA" w:rsidP="005A5663">
            <w:pPr>
              <w:pStyle w:val="TAL"/>
              <w:rPr>
                <w:lang w:val="en-US"/>
              </w:rPr>
            </w:pPr>
          </w:p>
        </w:tc>
        <w:tc>
          <w:tcPr>
            <w:tcW w:w="1032" w:type="dxa"/>
          </w:tcPr>
          <w:p w14:paraId="45E63A0D" w14:textId="77777777" w:rsidR="00E87ACA" w:rsidRPr="008C2B0F" w:rsidRDefault="00E87ACA" w:rsidP="005A5663">
            <w:pPr>
              <w:pStyle w:val="TAL"/>
              <w:rPr>
                <w:lang w:val="en-US"/>
              </w:rPr>
            </w:pPr>
          </w:p>
        </w:tc>
        <w:tc>
          <w:tcPr>
            <w:tcW w:w="774" w:type="dxa"/>
          </w:tcPr>
          <w:p w14:paraId="2C4DE8FA" w14:textId="77777777" w:rsidR="00E87ACA" w:rsidRPr="008C2B0F" w:rsidRDefault="00E87ACA" w:rsidP="005A5663">
            <w:pPr>
              <w:pStyle w:val="TAL"/>
              <w:rPr>
                <w:lang w:val="en-US"/>
              </w:rPr>
            </w:pPr>
          </w:p>
        </w:tc>
        <w:tc>
          <w:tcPr>
            <w:tcW w:w="844" w:type="dxa"/>
          </w:tcPr>
          <w:p w14:paraId="43EF9A02" w14:textId="77777777" w:rsidR="00E87ACA" w:rsidRPr="008C2B0F" w:rsidRDefault="00E87ACA" w:rsidP="005A5663">
            <w:pPr>
              <w:pStyle w:val="TAL"/>
              <w:rPr>
                <w:lang w:val="en-US"/>
              </w:rPr>
            </w:pPr>
            <w:r w:rsidRPr="008C2B0F">
              <w:rPr>
                <w:lang w:val="en-US"/>
              </w:rPr>
              <w:t>No</w:t>
            </w:r>
          </w:p>
        </w:tc>
      </w:tr>
      <w:tr w:rsidR="00E87ACA" w:rsidRPr="008C2B0F" w14:paraId="299CEDDC" w14:textId="77777777" w:rsidTr="005A5663">
        <w:trPr>
          <w:cantSplit/>
          <w:tblHeader/>
          <w:jc w:val="center"/>
        </w:trPr>
        <w:tc>
          <w:tcPr>
            <w:tcW w:w="2501" w:type="dxa"/>
          </w:tcPr>
          <w:p w14:paraId="04B2A09A" w14:textId="77777777" w:rsidR="00E87ACA" w:rsidRPr="008C2B0F" w:rsidRDefault="00E87ACA" w:rsidP="005A5663">
            <w:pPr>
              <w:pStyle w:val="TAL"/>
              <w:rPr>
                <w:lang w:val="en-US"/>
              </w:rPr>
            </w:pPr>
            <w:r w:rsidRPr="008C2B0F">
              <w:rPr>
                <w:lang w:val="en-US"/>
              </w:rPr>
              <w:t>Reachability-Type</w:t>
            </w:r>
          </w:p>
        </w:tc>
        <w:tc>
          <w:tcPr>
            <w:tcW w:w="851" w:type="dxa"/>
          </w:tcPr>
          <w:p w14:paraId="53C7E28D" w14:textId="77777777" w:rsidR="00E87ACA" w:rsidRPr="008C2B0F" w:rsidRDefault="00E87ACA" w:rsidP="005A5663">
            <w:pPr>
              <w:pStyle w:val="TAL"/>
              <w:rPr>
                <w:lang w:val="en-US"/>
              </w:rPr>
            </w:pPr>
            <w:r w:rsidRPr="008C2B0F">
              <w:rPr>
                <w:lang w:val="en-US"/>
              </w:rPr>
              <w:t>3132</w:t>
            </w:r>
          </w:p>
        </w:tc>
        <w:tc>
          <w:tcPr>
            <w:tcW w:w="1071" w:type="dxa"/>
          </w:tcPr>
          <w:p w14:paraId="364B1450" w14:textId="77777777" w:rsidR="00E87ACA" w:rsidRPr="008C2B0F" w:rsidRDefault="00E87ACA" w:rsidP="005A5663">
            <w:pPr>
              <w:pStyle w:val="TAL"/>
              <w:rPr>
                <w:lang w:val="en-US"/>
              </w:rPr>
            </w:pPr>
            <w:r w:rsidRPr="008C2B0F">
              <w:rPr>
                <w:lang w:val="en-US"/>
              </w:rPr>
              <w:t>8.4.12</w:t>
            </w:r>
          </w:p>
        </w:tc>
        <w:tc>
          <w:tcPr>
            <w:tcW w:w="1440" w:type="dxa"/>
          </w:tcPr>
          <w:p w14:paraId="795719C6" w14:textId="77777777" w:rsidR="00E87ACA" w:rsidRPr="008C2B0F" w:rsidRDefault="00E87ACA" w:rsidP="005A5663">
            <w:pPr>
              <w:pStyle w:val="TAL"/>
              <w:rPr>
                <w:lang w:val="en-US"/>
              </w:rPr>
            </w:pPr>
            <w:r w:rsidRPr="008C2B0F">
              <w:rPr>
                <w:lang w:val="en-US"/>
              </w:rPr>
              <w:t>Unsigned32</w:t>
            </w:r>
          </w:p>
        </w:tc>
        <w:tc>
          <w:tcPr>
            <w:tcW w:w="639" w:type="dxa"/>
          </w:tcPr>
          <w:p w14:paraId="1D84C388"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094E02F7" w14:textId="77777777" w:rsidR="00E87ACA" w:rsidRPr="008C2B0F" w:rsidRDefault="00E87ACA" w:rsidP="005A5663">
            <w:pPr>
              <w:pStyle w:val="TAL"/>
              <w:rPr>
                <w:lang w:val="en-US"/>
              </w:rPr>
            </w:pPr>
          </w:p>
        </w:tc>
        <w:tc>
          <w:tcPr>
            <w:tcW w:w="1032" w:type="dxa"/>
          </w:tcPr>
          <w:p w14:paraId="10D466F2" w14:textId="77777777" w:rsidR="00E87ACA" w:rsidRPr="008C2B0F" w:rsidRDefault="00E87ACA" w:rsidP="005A5663">
            <w:pPr>
              <w:pStyle w:val="TAL"/>
              <w:rPr>
                <w:lang w:val="en-US"/>
              </w:rPr>
            </w:pPr>
          </w:p>
        </w:tc>
        <w:tc>
          <w:tcPr>
            <w:tcW w:w="774" w:type="dxa"/>
          </w:tcPr>
          <w:p w14:paraId="3F7E01A5" w14:textId="77777777" w:rsidR="00E87ACA" w:rsidRPr="008C2B0F" w:rsidRDefault="00E87ACA" w:rsidP="005A5663">
            <w:pPr>
              <w:pStyle w:val="TAL"/>
              <w:rPr>
                <w:lang w:val="en-US"/>
              </w:rPr>
            </w:pPr>
          </w:p>
        </w:tc>
        <w:tc>
          <w:tcPr>
            <w:tcW w:w="844" w:type="dxa"/>
          </w:tcPr>
          <w:p w14:paraId="6011E577" w14:textId="77777777" w:rsidR="00E87ACA" w:rsidRPr="008C2B0F" w:rsidRDefault="00E87ACA" w:rsidP="005A5663">
            <w:pPr>
              <w:pStyle w:val="TAL"/>
              <w:rPr>
                <w:lang w:val="en-US"/>
              </w:rPr>
            </w:pPr>
            <w:r w:rsidRPr="008C2B0F">
              <w:rPr>
                <w:lang w:val="en-US"/>
              </w:rPr>
              <w:t>No</w:t>
            </w:r>
          </w:p>
        </w:tc>
      </w:tr>
      <w:tr w:rsidR="00E87ACA" w:rsidRPr="008C2B0F" w14:paraId="6F90918D" w14:textId="77777777" w:rsidTr="005A5663">
        <w:trPr>
          <w:cantSplit/>
          <w:tblHeader/>
          <w:jc w:val="center"/>
        </w:trPr>
        <w:tc>
          <w:tcPr>
            <w:tcW w:w="2501" w:type="dxa"/>
          </w:tcPr>
          <w:p w14:paraId="045DCC6B" w14:textId="77777777" w:rsidR="00E87ACA" w:rsidRPr="008C2B0F" w:rsidRDefault="00E87ACA" w:rsidP="005A5663">
            <w:pPr>
              <w:pStyle w:val="TAL"/>
              <w:rPr>
                <w:lang w:val="en-US"/>
              </w:rPr>
            </w:pPr>
            <w:r w:rsidRPr="008C2B0F">
              <w:rPr>
                <w:lang w:val="en-US"/>
              </w:rPr>
              <w:t>Maximum Latency</w:t>
            </w:r>
          </w:p>
        </w:tc>
        <w:tc>
          <w:tcPr>
            <w:tcW w:w="851" w:type="dxa"/>
          </w:tcPr>
          <w:p w14:paraId="1D77E0E4" w14:textId="77777777" w:rsidR="00E87ACA" w:rsidRPr="008C2B0F" w:rsidRDefault="00E87ACA" w:rsidP="005A5663">
            <w:pPr>
              <w:pStyle w:val="TAL"/>
              <w:rPr>
                <w:lang w:val="en-US"/>
              </w:rPr>
            </w:pPr>
            <w:r w:rsidRPr="008C2B0F">
              <w:rPr>
                <w:lang w:val="en-US"/>
              </w:rPr>
              <w:t>3133</w:t>
            </w:r>
          </w:p>
        </w:tc>
        <w:tc>
          <w:tcPr>
            <w:tcW w:w="1071" w:type="dxa"/>
          </w:tcPr>
          <w:p w14:paraId="1AFB5143" w14:textId="77777777" w:rsidR="00E87ACA" w:rsidRPr="008C2B0F" w:rsidRDefault="00E87ACA" w:rsidP="005A5663">
            <w:pPr>
              <w:pStyle w:val="TAL"/>
              <w:rPr>
                <w:lang w:val="en-US"/>
              </w:rPr>
            </w:pPr>
            <w:r w:rsidRPr="008C2B0F">
              <w:rPr>
                <w:lang w:val="en-US"/>
              </w:rPr>
              <w:t>8.4.13</w:t>
            </w:r>
          </w:p>
        </w:tc>
        <w:tc>
          <w:tcPr>
            <w:tcW w:w="1440" w:type="dxa"/>
          </w:tcPr>
          <w:p w14:paraId="3669474A" w14:textId="77777777" w:rsidR="00E87ACA" w:rsidRPr="008C2B0F" w:rsidRDefault="00E87ACA" w:rsidP="005A5663">
            <w:pPr>
              <w:pStyle w:val="TAL"/>
              <w:rPr>
                <w:lang w:val="en-US"/>
              </w:rPr>
            </w:pPr>
            <w:r w:rsidRPr="008C2B0F">
              <w:rPr>
                <w:lang w:val="en-US"/>
              </w:rPr>
              <w:t>Unsigned32</w:t>
            </w:r>
          </w:p>
        </w:tc>
        <w:tc>
          <w:tcPr>
            <w:tcW w:w="639" w:type="dxa"/>
          </w:tcPr>
          <w:p w14:paraId="7FE0B473"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A77A66C" w14:textId="77777777" w:rsidR="00E87ACA" w:rsidRPr="008C2B0F" w:rsidRDefault="00E87ACA" w:rsidP="005A5663">
            <w:pPr>
              <w:pStyle w:val="TAL"/>
              <w:rPr>
                <w:lang w:val="en-US"/>
              </w:rPr>
            </w:pPr>
          </w:p>
        </w:tc>
        <w:tc>
          <w:tcPr>
            <w:tcW w:w="1032" w:type="dxa"/>
          </w:tcPr>
          <w:p w14:paraId="0B3866D0" w14:textId="77777777" w:rsidR="00E87ACA" w:rsidRPr="008C2B0F" w:rsidRDefault="00E87ACA" w:rsidP="005A5663">
            <w:pPr>
              <w:pStyle w:val="TAL"/>
              <w:rPr>
                <w:lang w:val="en-US"/>
              </w:rPr>
            </w:pPr>
          </w:p>
        </w:tc>
        <w:tc>
          <w:tcPr>
            <w:tcW w:w="774" w:type="dxa"/>
          </w:tcPr>
          <w:p w14:paraId="0DCCEA6B" w14:textId="77777777" w:rsidR="00E87ACA" w:rsidRPr="008C2B0F" w:rsidRDefault="00E87ACA" w:rsidP="005A5663">
            <w:pPr>
              <w:pStyle w:val="TAL"/>
              <w:rPr>
                <w:lang w:val="en-US"/>
              </w:rPr>
            </w:pPr>
          </w:p>
        </w:tc>
        <w:tc>
          <w:tcPr>
            <w:tcW w:w="844" w:type="dxa"/>
          </w:tcPr>
          <w:p w14:paraId="0949CED6" w14:textId="77777777" w:rsidR="00E87ACA" w:rsidRPr="008C2B0F" w:rsidRDefault="00E87ACA" w:rsidP="005A5663">
            <w:pPr>
              <w:pStyle w:val="TAL"/>
              <w:rPr>
                <w:lang w:val="en-US"/>
              </w:rPr>
            </w:pPr>
            <w:r w:rsidRPr="008C2B0F">
              <w:rPr>
                <w:lang w:val="en-US"/>
              </w:rPr>
              <w:t>No</w:t>
            </w:r>
          </w:p>
        </w:tc>
      </w:tr>
      <w:tr w:rsidR="00E87ACA" w:rsidRPr="008C2B0F" w14:paraId="6B0628CF" w14:textId="77777777" w:rsidTr="005A5663">
        <w:trPr>
          <w:cantSplit/>
          <w:tblHeader/>
          <w:jc w:val="center"/>
        </w:trPr>
        <w:tc>
          <w:tcPr>
            <w:tcW w:w="2501" w:type="dxa"/>
          </w:tcPr>
          <w:p w14:paraId="182CB5B4" w14:textId="77777777" w:rsidR="00E87ACA" w:rsidRPr="008C2B0F" w:rsidRDefault="00E87ACA" w:rsidP="005A5663">
            <w:pPr>
              <w:pStyle w:val="TAL"/>
              <w:rPr>
                <w:lang w:val="en-US"/>
              </w:rPr>
            </w:pPr>
            <w:r w:rsidRPr="008C2B0F">
              <w:rPr>
                <w:lang w:val="en-US"/>
              </w:rPr>
              <w:t>Maximum Response Time</w:t>
            </w:r>
          </w:p>
        </w:tc>
        <w:tc>
          <w:tcPr>
            <w:tcW w:w="851" w:type="dxa"/>
          </w:tcPr>
          <w:p w14:paraId="06436807" w14:textId="77777777" w:rsidR="00E87ACA" w:rsidRPr="008C2B0F" w:rsidRDefault="00E87ACA" w:rsidP="005A5663">
            <w:pPr>
              <w:pStyle w:val="TAL"/>
              <w:rPr>
                <w:lang w:val="en-US"/>
              </w:rPr>
            </w:pPr>
            <w:r w:rsidRPr="008C2B0F">
              <w:rPr>
                <w:lang w:val="en-US"/>
              </w:rPr>
              <w:t>3134</w:t>
            </w:r>
          </w:p>
        </w:tc>
        <w:tc>
          <w:tcPr>
            <w:tcW w:w="1071" w:type="dxa"/>
          </w:tcPr>
          <w:p w14:paraId="62FA7968" w14:textId="77777777" w:rsidR="00E87ACA" w:rsidRPr="008C2B0F" w:rsidRDefault="00E87ACA" w:rsidP="005A5663">
            <w:pPr>
              <w:pStyle w:val="TAL"/>
              <w:rPr>
                <w:lang w:val="en-US"/>
              </w:rPr>
            </w:pPr>
            <w:r w:rsidRPr="008C2B0F">
              <w:rPr>
                <w:lang w:val="en-US"/>
              </w:rPr>
              <w:t>8.4.14</w:t>
            </w:r>
          </w:p>
        </w:tc>
        <w:tc>
          <w:tcPr>
            <w:tcW w:w="1440" w:type="dxa"/>
          </w:tcPr>
          <w:p w14:paraId="3E1072B5" w14:textId="77777777" w:rsidR="00E87ACA" w:rsidRPr="008C2B0F" w:rsidRDefault="00E87ACA" w:rsidP="005A5663">
            <w:pPr>
              <w:pStyle w:val="TAL"/>
              <w:rPr>
                <w:lang w:val="en-US"/>
              </w:rPr>
            </w:pPr>
            <w:r w:rsidRPr="008C2B0F">
              <w:rPr>
                <w:lang w:val="en-US"/>
              </w:rPr>
              <w:t>Unsigned32</w:t>
            </w:r>
          </w:p>
        </w:tc>
        <w:tc>
          <w:tcPr>
            <w:tcW w:w="639" w:type="dxa"/>
          </w:tcPr>
          <w:p w14:paraId="180D6120"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453B428" w14:textId="77777777" w:rsidR="00E87ACA" w:rsidRPr="008C2B0F" w:rsidRDefault="00E87ACA" w:rsidP="005A5663">
            <w:pPr>
              <w:pStyle w:val="TAL"/>
              <w:rPr>
                <w:lang w:val="en-US"/>
              </w:rPr>
            </w:pPr>
          </w:p>
        </w:tc>
        <w:tc>
          <w:tcPr>
            <w:tcW w:w="1032" w:type="dxa"/>
          </w:tcPr>
          <w:p w14:paraId="2A3350D4" w14:textId="77777777" w:rsidR="00E87ACA" w:rsidRPr="008C2B0F" w:rsidRDefault="00E87ACA" w:rsidP="005A5663">
            <w:pPr>
              <w:pStyle w:val="TAL"/>
              <w:rPr>
                <w:lang w:val="en-US"/>
              </w:rPr>
            </w:pPr>
          </w:p>
        </w:tc>
        <w:tc>
          <w:tcPr>
            <w:tcW w:w="774" w:type="dxa"/>
          </w:tcPr>
          <w:p w14:paraId="0DB096E2" w14:textId="77777777" w:rsidR="00E87ACA" w:rsidRPr="008C2B0F" w:rsidRDefault="00E87ACA" w:rsidP="005A5663">
            <w:pPr>
              <w:pStyle w:val="TAL"/>
              <w:rPr>
                <w:lang w:val="en-US"/>
              </w:rPr>
            </w:pPr>
          </w:p>
        </w:tc>
        <w:tc>
          <w:tcPr>
            <w:tcW w:w="844" w:type="dxa"/>
          </w:tcPr>
          <w:p w14:paraId="4A99029D" w14:textId="77777777" w:rsidR="00E87ACA" w:rsidRPr="008C2B0F" w:rsidRDefault="00E87ACA" w:rsidP="005A5663">
            <w:pPr>
              <w:pStyle w:val="TAL"/>
              <w:rPr>
                <w:lang w:val="en-US"/>
              </w:rPr>
            </w:pPr>
            <w:r w:rsidRPr="008C2B0F">
              <w:rPr>
                <w:lang w:val="en-US"/>
              </w:rPr>
              <w:t>No</w:t>
            </w:r>
          </w:p>
        </w:tc>
      </w:tr>
      <w:tr w:rsidR="00E87ACA" w:rsidRPr="008C2B0F" w14:paraId="141F1C2A" w14:textId="77777777" w:rsidTr="005A5663">
        <w:trPr>
          <w:cantSplit/>
          <w:tblHeader/>
          <w:jc w:val="center"/>
        </w:trPr>
        <w:tc>
          <w:tcPr>
            <w:tcW w:w="2501" w:type="dxa"/>
          </w:tcPr>
          <w:p w14:paraId="66587CFD" w14:textId="77777777" w:rsidR="00E87ACA" w:rsidRPr="008C2B0F" w:rsidRDefault="00E87ACA" w:rsidP="005A5663">
            <w:pPr>
              <w:pStyle w:val="TAL"/>
              <w:rPr>
                <w:lang w:val="en-US"/>
              </w:rPr>
            </w:pPr>
            <w:r w:rsidRPr="008C2B0F">
              <w:rPr>
                <w:lang w:val="en-US"/>
              </w:rPr>
              <w:t>Location-Information-Configuration</w:t>
            </w:r>
          </w:p>
        </w:tc>
        <w:tc>
          <w:tcPr>
            <w:tcW w:w="851" w:type="dxa"/>
          </w:tcPr>
          <w:p w14:paraId="6BBFF669" w14:textId="77777777" w:rsidR="00E87ACA" w:rsidRPr="008C2B0F" w:rsidRDefault="00E87ACA" w:rsidP="005A5663">
            <w:pPr>
              <w:pStyle w:val="TAL"/>
              <w:rPr>
                <w:lang w:val="en-US"/>
              </w:rPr>
            </w:pPr>
            <w:r w:rsidRPr="008C2B0F">
              <w:rPr>
                <w:lang w:val="en-US"/>
              </w:rPr>
              <w:t>3135</w:t>
            </w:r>
          </w:p>
        </w:tc>
        <w:tc>
          <w:tcPr>
            <w:tcW w:w="1071" w:type="dxa"/>
          </w:tcPr>
          <w:p w14:paraId="3E5D07B1" w14:textId="77777777" w:rsidR="00E87ACA" w:rsidRPr="008C2B0F" w:rsidRDefault="00E87ACA" w:rsidP="005A5663">
            <w:pPr>
              <w:pStyle w:val="TAL"/>
              <w:rPr>
                <w:lang w:val="en-US"/>
              </w:rPr>
            </w:pPr>
            <w:r w:rsidRPr="008C2B0F">
              <w:rPr>
                <w:lang w:val="en-US"/>
              </w:rPr>
              <w:t>8.4.15</w:t>
            </w:r>
          </w:p>
        </w:tc>
        <w:tc>
          <w:tcPr>
            <w:tcW w:w="1440" w:type="dxa"/>
          </w:tcPr>
          <w:p w14:paraId="11FCDA5C" w14:textId="77777777" w:rsidR="00E87ACA" w:rsidRPr="008C2B0F" w:rsidRDefault="00E87ACA" w:rsidP="005A5663">
            <w:pPr>
              <w:pStyle w:val="TAL"/>
              <w:rPr>
                <w:lang w:val="en-US"/>
              </w:rPr>
            </w:pPr>
            <w:r w:rsidRPr="008C2B0F">
              <w:rPr>
                <w:lang w:val="en-US"/>
              </w:rPr>
              <w:t>Grouped</w:t>
            </w:r>
          </w:p>
        </w:tc>
        <w:tc>
          <w:tcPr>
            <w:tcW w:w="639" w:type="dxa"/>
          </w:tcPr>
          <w:p w14:paraId="2C51B2B8"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54218A1" w14:textId="77777777" w:rsidR="00E87ACA" w:rsidRPr="008C2B0F" w:rsidRDefault="00E87ACA" w:rsidP="005A5663">
            <w:pPr>
              <w:pStyle w:val="TAL"/>
              <w:rPr>
                <w:lang w:val="en-US"/>
              </w:rPr>
            </w:pPr>
          </w:p>
        </w:tc>
        <w:tc>
          <w:tcPr>
            <w:tcW w:w="1032" w:type="dxa"/>
          </w:tcPr>
          <w:p w14:paraId="63B7C5E2" w14:textId="77777777" w:rsidR="00E87ACA" w:rsidRPr="008C2B0F" w:rsidRDefault="00E87ACA" w:rsidP="005A5663">
            <w:pPr>
              <w:pStyle w:val="TAL"/>
              <w:rPr>
                <w:lang w:val="en-US"/>
              </w:rPr>
            </w:pPr>
          </w:p>
        </w:tc>
        <w:tc>
          <w:tcPr>
            <w:tcW w:w="774" w:type="dxa"/>
          </w:tcPr>
          <w:p w14:paraId="1C2F5070" w14:textId="77777777" w:rsidR="00E87ACA" w:rsidRPr="008C2B0F" w:rsidRDefault="00E87ACA" w:rsidP="005A5663">
            <w:pPr>
              <w:pStyle w:val="TAL"/>
              <w:rPr>
                <w:lang w:val="en-US"/>
              </w:rPr>
            </w:pPr>
          </w:p>
        </w:tc>
        <w:tc>
          <w:tcPr>
            <w:tcW w:w="844" w:type="dxa"/>
          </w:tcPr>
          <w:p w14:paraId="5E2D8A4A" w14:textId="77777777" w:rsidR="00E87ACA" w:rsidRPr="008C2B0F" w:rsidRDefault="00E87ACA" w:rsidP="005A5663">
            <w:pPr>
              <w:pStyle w:val="TAL"/>
              <w:rPr>
                <w:lang w:val="en-US"/>
              </w:rPr>
            </w:pPr>
            <w:r w:rsidRPr="008C2B0F">
              <w:rPr>
                <w:lang w:val="en-US"/>
              </w:rPr>
              <w:t>No</w:t>
            </w:r>
          </w:p>
        </w:tc>
      </w:tr>
      <w:tr w:rsidR="00E87ACA" w:rsidRPr="008C2B0F" w14:paraId="3A6EE2CD" w14:textId="77777777" w:rsidTr="005A5663">
        <w:trPr>
          <w:cantSplit/>
          <w:tblHeader/>
          <w:jc w:val="center"/>
        </w:trPr>
        <w:tc>
          <w:tcPr>
            <w:tcW w:w="2501" w:type="dxa"/>
          </w:tcPr>
          <w:p w14:paraId="08884496" w14:textId="77777777" w:rsidR="00E87ACA" w:rsidRPr="008C2B0F" w:rsidRDefault="00E87ACA" w:rsidP="005A5663">
            <w:pPr>
              <w:pStyle w:val="TAL"/>
              <w:rPr>
                <w:lang w:val="en-US"/>
              </w:rPr>
            </w:pPr>
            <w:r w:rsidRPr="008C2B0F">
              <w:rPr>
                <w:lang w:val="en-US"/>
              </w:rPr>
              <w:t>MONTE-Location-Type</w:t>
            </w:r>
          </w:p>
        </w:tc>
        <w:tc>
          <w:tcPr>
            <w:tcW w:w="851" w:type="dxa"/>
          </w:tcPr>
          <w:p w14:paraId="6EBBF359" w14:textId="77777777" w:rsidR="00E87ACA" w:rsidRPr="008C2B0F" w:rsidRDefault="00E87ACA" w:rsidP="005A5663">
            <w:pPr>
              <w:pStyle w:val="TAL"/>
              <w:rPr>
                <w:lang w:val="en-US"/>
              </w:rPr>
            </w:pPr>
            <w:r w:rsidRPr="008C2B0F">
              <w:rPr>
                <w:lang w:val="en-US"/>
              </w:rPr>
              <w:t>3136</w:t>
            </w:r>
          </w:p>
        </w:tc>
        <w:tc>
          <w:tcPr>
            <w:tcW w:w="1071" w:type="dxa"/>
          </w:tcPr>
          <w:p w14:paraId="3B739AC3" w14:textId="77777777" w:rsidR="00E87ACA" w:rsidRPr="008C2B0F" w:rsidRDefault="00E87ACA" w:rsidP="005A5663">
            <w:pPr>
              <w:pStyle w:val="TAL"/>
              <w:rPr>
                <w:lang w:val="en-US"/>
              </w:rPr>
            </w:pPr>
            <w:r w:rsidRPr="008C2B0F">
              <w:rPr>
                <w:lang w:val="en-US"/>
              </w:rPr>
              <w:t>8.4.16</w:t>
            </w:r>
          </w:p>
        </w:tc>
        <w:tc>
          <w:tcPr>
            <w:tcW w:w="1440" w:type="dxa"/>
          </w:tcPr>
          <w:p w14:paraId="5D050760" w14:textId="77777777" w:rsidR="00E87ACA" w:rsidRPr="008C2B0F" w:rsidRDefault="00E87ACA" w:rsidP="005A5663">
            <w:pPr>
              <w:pStyle w:val="TAL"/>
              <w:rPr>
                <w:lang w:val="en-US"/>
              </w:rPr>
            </w:pPr>
            <w:r w:rsidRPr="008C2B0F">
              <w:rPr>
                <w:lang w:val="en-US"/>
              </w:rPr>
              <w:t>Unsigned32</w:t>
            </w:r>
          </w:p>
        </w:tc>
        <w:tc>
          <w:tcPr>
            <w:tcW w:w="639" w:type="dxa"/>
          </w:tcPr>
          <w:p w14:paraId="24F8D43B"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78F2938D" w14:textId="77777777" w:rsidR="00E87ACA" w:rsidRPr="008C2B0F" w:rsidRDefault="00E87ACA" w:rsidP="005A5663">
            <w:pPr>
              <w:pStyle w:val="TAL"/>
              <w:rPr>
                <w:lang w:val="en-US"/>
              </w:rPr>
            </w:pPr>
          </w:p>
        </w:tc>
        <w:tc>
          <w:tcPr>
            <w:tcW w:w="1032" w:type="dxa"/>
          </w:tcPr>
          <w:p w14:paraId="0D138A4D" w14:textId="77777777" w:rsidR="00E87ACA" w:rsidRPr="008C2B0F" w:rsidRDefault="00E87ACA" w:rsidP="005A5663">
            <w:pPr>
              <w:pStyle w:val="TAL"/>
              <w:rPr>
                <w:lang w:val="en-US"/>
              </w:rPr>
            </w:pPr>
          </w:p>
        </w:tc>
        <w:tc>
          <w:tcPr>
            <w:tcW w:w="774" w:type="dxa"/>
          </w:tcPr>
          <w:p w14:paraId="41AD6C09" w14:textId="77777777" w:rsidR="00E87ACA" w:rsidRPr="008C2B0F" w:rsidRDefault="00E87ACA" w:rsidP="005A5663">
            <w:pPr>
              <w:pStyle w:val="TAL"/>
              <w:rPr>
                <w:lang w:val="en-US"/>
              </w:rPr>
            </w:pPr>
          </w:p>
        </w:tc>
        <w:tc>
          <w:tcPr>
            <w:tcW w:w="844" w:type="dxa"/>
          </w:tcPr>
          <w:p w14:paraId="35167AB9" w14:textId="77777777" w:rsidR="00E87ACA" w:rsidRPr="008C2B0F" w:rsidRDefault="00E87ACA" w:rsidP="005A5663">
            <w:pPr>
              <w:pStyle w:val="TAL"/>
              <w:rPr>
                <w:lang w:val="en-US"/>
              </w:rPr>
            </w:pPr>
            <w:r w:rsidRPr="008C2B0F">
              <w:rPr>
                <w:lang w:val="en-US"/>
              </w:rPr>
              <w:t>No</w:t>
            </w:r>
          </w:p>
        </w:tc>
      </w:tr>
      <w:tr w:rsidR="00E87ACA" w:rsidRPr="008C2B0F" w14:paraId="12A53294" w14:textId="77777777" w:rsidTr="005A5663">
        <w:trPr>
          <w:cantSplit/>
          <w:tblHeader/>
          <w:jc w:val="center"/>
        </w:trPr>
        <w:tc>
          <w:tcPr>
            <w:tcW w:w="2501" w:type="dxa"/>
          </w:tcPr>
          <w:p w14:paraId="4AFF92E9" w14:textId="77777777" w:rsidR="00E87ACA" w:rsidRPr="008C2B0F" w:rsidRDefault="00E87ACA" w:rsidP="005A5663">
            <w:pPr>
              <w:pStyle w:val="TAL"/>
              <w:rPr>
                <w:lang w:val="en-US"/>
              </w:rPr>
            </w:pPr>
            <w:r w:rsidRPr="008C2B0F">
              <w:rPr>
                <w:lang w:val="en-US"/>
              </w:rPr>
              <w:t>Accuracy</w:t>
            </w:r>
          </w:p>
        </w:tc>
        <w:tc>
          <w:tcPr>
            <w:tcW w:w="851" w:type="dxa"/>
          </w:tcPr>
          <w:p w14:paraId="49B3D693" w14:textId="77777777" w:rsidR="00E87ACA" w:rsidRPr="008C2B0F" w:rsidRDefault="00E87ACA" w:rsidP="005A5663">
            <w:pPr>
              <w:pStyle w:val="TAL"/>
              <w:rPr>
                <w:lang w:val="en-US"/>
              </w:rPr>
            </w:pPr>
            <w:r w:rsidRPr="008C2B0F">
              <w:rPr>
                <w:lang w:val="en-US"/>
              </w:rPr>
              <w:t>3137</w:t>
            </w:r>
          </w:p>
        </w:tc>
        <w:tc>
          <w:tcPr>
            <w:tcW w:w="1071" w:type="dxa"/>
          </w:tcPr>
          <w:p w14:paraId="133BAEC1" w14:textId="77777777" w:rsidR="00E87ACA" w:rsidRPr="008C2B0F" w:rsidRDefault="00E87ACA" w:rsidP="005A5663">
            <w:pPr>
              <w:pStyle w:val="TAL"/>
              <w:rPr>
                <w:lang w:val="en-US"/>
              </w:rPr>
            </w:pPr>
            <w:r w:rsidRPr="008C2B0F">
              <w:rPr>
                <w:lang w:val="en-US"/>
              </w:rPr>
              <w:t>8.4.17</w:t>
            </w:r>
          </w:p>
        </w:tc>
        <w:tc>
          <w:tcPr>
            <w:tcW w:w="1440" w:type="dxa"/>
          </w:tcPr>
          <w:p w14:paraId="73ABE46C" w14:textId="77777777" w:rsidR="00E87ACA" w:rsidRPr="008C2B0F" w:rsidRDefault="00E87ACA" w:rsidP="005A5663">
            <w:pPr>
              <w:pStyle w:val="TAL"/>
              <w:rPr>
                <w:lang w:val="en-US"/>
              </w:rPr>
            </w:pPr>
            <w:r w:rsidRPr="008C2B0F">
              <w:rPr>
                <w:lang w:val="en-US"/>
              </w:rPr>
              <w:t>Unsigned32</w:t>
            </w:r>
          </w:p>
        </w:tc>
        <w:tc>
          <w:tcPr>
            <w:tcW w:w="639" w:type="dxa"/>
          </w:tcPr>
          <w:p w14:paraId="2466F9EC"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D8EA1C9" w14:textId="77777777" w:rsidR="00E87ACA" w:rsidRPr="008C2B0F" w:rsidRDefault="00E87ACA" w:rsidP="005A5663">
            <w:pPr>
              <w:pStyle w:val="TAL"/>
              <w:rPr>
                <w:lang w:val="en-US"/>
              </w:rPr>
            </w:pPr>
          </w:p>
        </w:tc>
        <w:tc>
          <w:tcPr>
            <w:tcW w:w="1032" w:type="dxa"/>
          </w:tcPr>
          <w:p w14:paraId="03E167B3" w14:textId="77777777" w:rsidR="00E87ACA" w:rsidRPr="008C2B0F" w:rsidRDefault="00E87ACA" w:rsidP="005A5663">
            <w:pPr>
              <w:pStyle w:val="TAL"/>
              <w:rPr>
                <w:lang w:val="en-US"/>
              </w:rPr>
            </w:pPr>
          </w:p>
        </w:tc>
        <w:tc>
          <w:tcPr>
            <w:tcW w:w="774" w:type="dxa"/>
          </w:tcPr>
          <w:p w14:paraId="79540308" w14:textId="77777777" w:rsidR="00E87ACA" w:rsidRPr="008C2B0F" w:rsidRDefault="00E87ACA" w:rsidP="005A5663">
            <w:pPr>
              <w:pStyle w:val="TAL"/>
              <w:rPr>
                <w:lang w:val="en-US"/>
              </w:rPr>
            </w:pPr>
          </w:p>
        </w:tc>
        <w:tc>
          <w:tcPr>
            <w:tcW w:w="844" w:type="dxa"/>
          </w:tcPr>
          <w:p w14:paraId="27055546" w14:textId="77777777" w:rsidR="00E87ACA" w:rsidRPr="008C2B0F" w:rsidRDefault="00E87ACA" w:rsidP="005A5663">
            <w:pPr>
              <w:pStyle w:val="TAL"/>
              <w:rPr>
                <w:lang w:val="en-US"/>
              </w:rPr>
            </w:pPr>
            <w:r w:rsidRPr="008C2B0F">
              <w:rPr>
                <w:lang w:val="en-US"/>
              </w:rPr>
              <w:t>No</w:t>
            </w:r>
          </w:p>
        </w:tc>
      </w:tr>
      <w:tr w:rsidR="00E87ACA" w:rsidRPr="008C2B0F" w14:paraId="7CCC2068" w14:textId="77777777" w:rsidTr="005A5663">
        <w:trPr>
          <w:cantSplit/>
          <w:tblHeader/>
          <w:jc w:val="center"/>
        </w:trPr>
        <w:tc>
          <w:tcPr>
            <w:tcW w:w="2501" w:type="dxa"/>
          </w:tcPr>
          <w:p w14:paraId="66920A91" w14:textId="77777777" w:rsidR="00E87ACA" w:rsidRPr="008C2B0F" w:rsidRDefault="00E87ACA" w:rsidP="005A5663">
            <w:pPr>
              <w:pStyle w:val="TAL"/>
              <w:rPr>
                <w:lang w:val="en-US"/>
              </w:rPr>
            </w:pPr>
            <w:r w:rsidRPr="008C2B0F">
              <w:rPr>
                <w:lang w:val="en-US"/>
              </w:rPr>
              <w:t>Association-Type</w:t>
            </w:r>
          </w:p>
        </w:tc>
        <w:tc>
          <w:tcPr>
            <w:tcW w:w="851" w:type="dxa"/>
          </w:tcPr>
          <w:p w14:paraId="0BAC3C5D" w14:textId="77777777" w:rsidR="00E87ACA" w:rsidRPr="008C2B0F" w:rsidRDefault="00E87ACA" w:rsidP="005A5663">
            <w:pPr>
              <w:pStyle w:val="TAL"/>
              <w:rPr>
                <w:lang w:val="en-US"/>
              </w:rPr>
            </w:pPr>
            <w:r w:rsidRPr="008C2B0F">
              <w:rPr>
                <w:lang w:val="en-US"/>
              </w:rPr>
              <w:t>3138</w:t>
            </w:r>
          </w:p>
        </w:tc>
        <w:tc>
          <w:tcPr>
            <w:tcW w:w="1071" w:type="dxa"/>
          </w:tcPr>
          <w:p w14:paraId="69946D89" w14:textId="77777777" w:rsidR="00E87ACA" w:rsidRPr="008C2B0F" w:rsidRDefault="00E87ACA" w:rsidP="005A5663">
            <w:pPr>
              <w:pStyle w:val="TAL"/>
              <w:rPr>
                <w:lang w:val="en-US"/>
              </w:rPr>
            </w:pPr>
            <w:r w:rsidRPr="008C2B0F">
              <w:rPr>
                <w:lang w:val="en-US"/>
              </w:rPr>
              <w:t>8.4.18</w:t>
            </w:r>
          </w:p>
        </w:tc>
        <w:tc>
          <w:tcPr>
            <w:tcW w:w="1440" w:type="dxa"/>
          </w:tcPr>
          <w:p w14:paraId="7E3B11FC" w14:textId="77777777" w:rsidR="00E87ACA" w:rsidRPr="008C2B0F" w:rsidRDefault="00E87ACA" w:rsidP="005A5663">
            <w:pPr>
              <w:pStyle w:val="TAL"/>
              <w:rPr>
                <w:lang w:val="en-US"/>
              </w:rPr>
            </w:pPr>
            <w:r w:rsidRPr="008C2B0F">
              <w:rPr>
                <w:lang w:val="en-US"/>
              </w:rPr>
              <w:t>Unsigned32</w:t>
            </w:r>
          </w:p>
        </w:tc>
        <w:tc>
          <w:tcPr>
            <w:tcW w:w="639" w:type="dxa"/>
          </w:tcPr>
          <w:p w14:paraId="3B2DDBF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95D8B65" w14:textId="77777777" w:rsidR="00E87ACA" w:rsidRPr="008C2B0F" w:rsidRDefault="00E87ACA" w:rsidP="005A5663">
            <w:pPr>
              <w:pStyle w:val="TAL"/>
              <w:rPr>
                <w:lang w:val="en-US"/>
              </w:rPr>
            </w:pPr>
          </w:p>
        </w:tc>
        <w:tc>
          <w:tcPr>
            <w:tcW w:w="1032" w:type="dxa"/>
          </w:tcPr>
          <w:p w14:paraId="44B97FA7" w14:textId="77777777" w:rsidR="00E87ACA" w:rsidRPr="008C2B0F" w:rsidRDefault="00E87ACA" w:rsidP="005A5663">
            <w:pPr>
              <w:pStyle w:val="TAL"/>
              <w:rPr>
                <w:lang w:val="en-US"/>
              </w:rPr>
            </w:pPr>
          </w:p>
        </w:tc>
        <w:tc>
          <w:tcPr>
            <w:tcW w:w="774" w:type="dxa"/>
          </w:tcPr>
          <w:p w14:paraId="1B62FAF8" w14:textId="77777777" w:rsidR="00E87ACA" w:rsidRPr="008C2B0F" w:rsidRDefault="00E87ACA" w:rsidP="005A5663">
            <w:pPr>
              <w:pStyle w:val="TAL"/>
              <w:rPr>
                <w:lang w:val="en-US"/>
              </w:rPr>
            </w:pPr>
          </w:p>
        </w:tc>
        <w:tc>
          <w:tcPr>
            <w:tcW w:w="844" w:type="dxa"/>
          </w:tcPr>
          <w:p w14:paraId="3F42B2A4" w14:textId="77777777" w:rsidR="00E87ACA" w:rsidRPr="008C2B0F" w:rsidRDefault="00E87ACA" w:rsidP="005A5663">
            <w:pPr>
              <w:pStyle w:val="TAL"/>
              <w:rPr>
                <w:lang w:val="en-US"/>
              </w:rPr>
            </w:pPr>
            <w:r w:rsidRPr="008C2B0F">
              <w:rPr>
                <w:lang w:val="en-US"/>
              </w:rPr>
              <w:t>No</w:t>
            </w:r>
          </w:p>
        </w:tc>
      </w:tr>
      <w:tr w:rsidR="00E87ACA" w:rsidRPr="008C2B0F" w14:paraId="3BE6FB0E" w14:textId="77777777" w:rsidTr="005A5663">
        <w:trPr>
          <w:cantSplit/>
          <w:tblHeader/>
          <w:jc w:val="center"/>
        </w:trPr>
        <w:tc>
          <w:tcPr>
            <w:tcW w:w="2501" w:type="dxa"/>
          </w:tcPr>
          <w:p w14:paraId="3E042606" w14:textId="77777777" w:rsidR="00E87ACA" w:rsidRPr="008C2B0F" w:rsidRDefault="00E87ACA" w:rsidP="005A5663">
            <w:pPr>
              <w:pStyle w:val="TAL"/>
              <w:rPr>
                <w:lang w:val="en-US"/>
              </w:rPr>
            </w:pPr>
            <w:r w:rsidRPr="008C2B0F">
              <w:rPr>
                <w:lang w:val="en-US"/>
              </w:rPr>
              <w:t>Roaming-Information</w:t>
            </w:r>
          </w:p>
        </w:tc>
        <w:tc>
          <w:tcPr>
            <w:tcW w:w="851" w:type="dxa"/>
          </w:tcPr>
          <w:p w14:paraId="403391EA" w14:textId="77777777" w:rsidR="00E87ACA" w:rsidRPr="008C2B0F" w:rsidRDefault="00E87ACA" w:rsidP="005A5663">
            <w:pPr>
              <w:pStyle w:val="TAL"/>
              <w:rPr>
                <w:lang w:val="en-US"/>
              </w:rPr>
            </w:pPr>
            <w:r w:rsidRPr="008C2B0F">
              <w:rPr>
                <w:lang w:val="en-US"/>
              </w:rPr>
              <w:t>3139</w:t>
            </w:r>
          </w:p>
        </w:tc>
        <w:tc>
          <w:tcPr>
            <w:tcW w:w="1071" w:type="dxa"/>
          </w:tcPr>
          <w:p w14:paraId="1571A0C4" w14:textId="77777777" w:rsidR="00E87ACA" w:rsidRPr="008C2B0F" w:rsidRDefault="00E87ACA" w:rsidP="005A5663">
            <w:pPr>
              <w:pStyle w:val="TAL"/>
              <w:rPr>
                <w:lang w:val="en-US"/>
              </w:rPr>
            </w:pPr>
            <w:r w:rsidRPr="008C2B0F">
              <w:rPr>
                <w:lang w:val="en-US"/>
              </w:rPr>
              <w:t>8.4.19</w:t>
            </w:r>
          </w:p>
        </w:tc>
        <w:tc>
          <w:tcPr>
            <w:tcW w:w="1440" w:type="dxa"/>
          </w:tcPr>
          <w:p w14:paraId="4331421D" w14:textId="77777777" w:rsidR="00E87ACA" w:rsidRPr="008C2B0F" w:rsidRDefault="00E87ACA" w:rsidP="005A5663">
            <w:pPr>
              <w:pStyle w:val="TAL"/>
              <w:rPr>
                <w:lang w:val="en-US"/>
              </w:rPr>
            </w:pPr>
            <w:r w:rsidRPr="008C2B0F">
              <w:rPr>
                <w:lang w:val="en-US"/>
              </w:rPr>
              <w:t>Unsigned32</w:t>
            </w:r>
          </w:p>
        </w:tc>
        <w:tc>
          <w:tcPr>
            <w:tcW w:w="639" w:type="dxa"/>
          </w:tcPr>
          <w:p w14:paraId="53C2343E"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C5B02F7" w14:textId="77777777" w:rsidR="00E87ACA" w:rsidRPr="008C2B0F" w:rsidRDefault="00E87ACA" w:rsidP="005A5663">
            <w:pPr>
              <w:pStyle w:val="TAL"/>
              <w:rPr>
                <w:lang w:val="en-US"/>
              </w:rPr>
            </w:pPr>
          </w:p>
        </w:tc>
        <w:tc>
          <w:tcPr>
            <w:tcW w:w="1032" w:type="dxa"/>
          </w:tcPr>
          <w:p w14:paraId="2A8DB2C5" w14:textId="77777777" w:rsidR="00E87ACA" w:rsidRPr="008C2B0F" w:rsidRDefault="00E87ACA" w:rsidP="005A5663">
            <w:pPr>
              <w:pStyle w:val="TAL"/>
              <w:rPr>
                <w:lang w:val="en-US"/>
              </w:rPr>
            </w:pPr>
          </w:p>
        </w:tc>
        <w:tc>
          <w:tcPr>
            <w:tcW w:w="774" w:type="dxa"/>
          </w:tcPr>
          <w:p w14:paraId="190FFEC5" w14:textId="77777777" w:rsidR="00E87ACA" w:rsidRPr="008C2B0F" w:rsidRDefault="00E87ACA" w:rsidP="005A5663">
            <w:pPr>
              <w:pStyle w:val="TAL"/>
              <w:rPr>
                <w:lang w:val="en-US"/>
              </w:rPr>
            </w:pPr>
          </w:p>
        </w:tc>
        <w:tc>
          <w:tcPr>
            <w:tcW w:w="844" w:type="dxa"/>
          </w:tcPr>
          <w:p w14:paraId="15AD7ED2" w14:textId="77777777" w:rsidR="00E87ACA" w:rsidRPr="008C2B0F" w:rsidRDefault="00E87ACA" w:rsidP="005A5663">
            <w:pPr>
              <w:pStyle w:val="TAL"/>
              <w:rPr>
                <w:lang w:val="en-US"/>
              </w:rPr>
            </w:pPr>
            <w:r w:rsidRPr="008C2B0F">
              <w:rPr>
                <w:lang w:val="en-US"/>
              </w:rPr>
              <w:t>No</w:t>
            </w:r>
          </w:p>
        </w:tc>
      </w:tr>
      <w:tr w:rsidR="00E87ACA" w:rsidRPr="008C2B0F" w14:paraId="137EDFE6" w14:textId="77777777" w:rsidTr="005A5663">
        <w:trPr>
          <w:cantSplit/>
          <w:tblHeader/>
          <w:jc w:val="center"/>
        </w:trPr>
        <w:tc>
          <w:tcPr>
            <w:tcW w:w="2501" w:type="dxa"/>
          </w:tcPr>
          <w:p w14:paraId="273A2DD7" w14:textId="77777777" w:rsidR="00E87ACA" w:rsidRPr="008C2B0F" w:rsidRDefault="00E87ACA" w:rsidP="005A5663">
            <w:pPr>
              <w:pStyle w:val="TAL"/>
              <w:rPr>
                <w:lang w:val="en-US"/>
              </w:rPr>
            </w:pPr>
            <w:r w:rsidRPr="008C2B0F">
              <w:rPr>
                <w:lang w:val="en-US"/>
              </w:rPr>
              <w:t>Reachability-Information</w:t>
            </w:r>
          </w:p>
        </w:tc>
        <w:tc>
          <w:tcPr>
            <w:tcW w:w="851" w:type="dxa"/>
          </w:tcPr>
          <w:p w14:paraId="7DFD5E34" w14:textId="77777777" w:rsidR="00E87ACA" w:rsidRPr="008C2B0F" w:rsidRDefault="00E87ACA" w:rsidP="005A5663">
            <w:pPr>
              <w:pStyle w:val="TAL"/>
              <w:rPr>
                <w:lang w:val="en-US"/>
              </w:rPr>
            </w:pPr>
            <w:r w:rsidRPr="008C2B0F">
              <w:rPr>
                <w:lang w:val="en-US"/>
              </w:rPr>
              <w:t>3140</w:t>
            </w:r>
          </w:p>
        </w:tc>
        <w:tc>
          <w:tcPr>
            <w:tcW w:w="1071" w:type="dxa"/>
          </w:tcPr>
          <w:p w14:paraId="7C13ED91" w14:textId="77777777" w:rsidR="00E87ACA" w:rsidRPr="008C2B0F" w:rsidRDefault="00E87ACA" w:rsidP="005A5663">
            <w:pPr>
              <w:pStyle w:val="TAL"/>
              <w:rPr>
                <w:lang w:val="en-US"/>
              </w:rPr>
            </w:pPr>
            <w:r w:rsidRPr="008C2B0F">
              <w:rPr>
                <w:lang w:val="en-US"/>
              </w:rPr>
              <w:t>8.4.20</w:t>
            </w:r>
          </w:p>
        </w:tc>
        <w:tc>
          <w:tcPr>
            <w:tcW w:w="1440" w:type="dxa"/>
          </w:tcPr>
          <w:p w14:paraId="238DDD79" w14:textId="77777777" w:rsidR="00E87ACA" w:rsidRPr="008C2B0F" w:rsidRDefault="00E87ACA" w:rsidP="005A5663">
            <w:pPr>
              <w:pStyle w:val="TAL"/>
              <w:rPr>
                <w:lang w:val="en-US"/>
              </w:rPr>
            </w:pPr>
            <w:r w:rsidRPr="008C2B0F">
              <w:rPr>
                <w:lang w:val="en-US"/>
              </w:rPr>
              <w:t>Unsigned32</w:t>
            </w:r>
          </w:p>
        </w:tc>
        <w:tc>
          <w:tcPr>
            <w:tcW w:w="639" w:type="dxa"/>
          </w:tcPr>
          <w:p w14:paraId="14761FEF"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2B3D76A" w14:textId="77777777" w:rsidR="00E87ACA" w:rsidRPr="008C2B0F" w:rsidRDefault="00E87ACA" w:rsidP="005A5663">
            <w:pPr>
              <w:pStyle w:val="TAL"/>
              <w:rPr>
                <w:lang w:val="en-US"/>
              </w:rPr>
            </w:pPr>
          </w:p>
        </w:tc>
        <w:tc>
          <w:tcPr>
            <w:tcW w:w="1032" w:type="dxa"/>
          </w:tcPr>
          <w:p w14:paraId="185BAAD8" w14:textId="77777777" w:rsidR="00E87ACA" w:rsidRPr="008C2B0F" w:rsidRDefault="00E87ACA" w:rsidP="005A5663">
            <w:pPr>
              <w:pStyle w:val="TAL"/>
              <w:rPr>
                <w:lang w:val="en-US"/>
              </w:rPr>
            </w:pPr>
          </w:p>
        </w:tc>
        <w:tc>
          <w:tcPr>
            <w:tcW w:w="774" w:type="dxa"/>
          </w:tcPr>
          <w:p w14:paraId="0FB5CFD4" w14:textId="77777777" w:rsidR="00E87ACA" w:rsidRPr="008C2B0F" w:rsidRDefault="00E87ACA" w:rsidP="005A5663">
            <w:pPr>
              <w:pStyle w:val="TAL"/>
              <w:rPr>
                <w:lang w:val="en-US"/>
              </w:rPr>
            </w:pPr>
          </w:p>
        </w:tc>
        <w:tc>
          <w:tcPr>
            <w:tcW w:w="844" w:type="dxa"/>
          </w:tcPr>
          <w:p w14:paraId="4CF2A3B3" w14:textId="77777777" w:rsidR="00E87ACA" w:rsidRPr="008C2B0F" w:rsidRDefault="00E87ACA" w:rsidP="005A5663">
            <w:pPr>
              <w:pStyle w:val="TAL"/>
              <w:rPr>
                <w:lang w:val="en-US"/>
              </w:rPr>
            </w:pPr>
            <w:r w:rsidRPr="008C2B0F">
              <w:rPr>
                <w:lang w:val="en-US"/>
              </w:rPr>
              <w:t>No</w:t>
            </w:r>
          </w:p>
        </w:tc>
      </w:tr>
      <w:tr w:rsidR="00E87ACA" w:rsidRPr="008C2B0F" w14:paraId="34C9E4F0" w14:textId="77777777" w:rsidTr="005A5663">
        <w:trPr>
          <w:cantSplit/>
          <w:tblHeader/>
          <w:jc w:val="center"/>
        </w:trPr>
        <w:tc>
          <w:tcPr>
            <w:tcW w:w="2501" w:type="dxa"/>
          </w:tcPr>
          <w:p w14:paraId="0560342E" w14:textId="77777777" w:rsidR="00E87ACA" w:rsidRPr="008C2B0F" w:rsidRDefault="00E87ACA" w:rsidP="005A5663">
            <w:pPr>
              <w:pStyle w:val="TAL"/>
              <w:rPr>
                <w:lang w:val="en-US"/>
              </w:rPr>
            </w:pPr>
            <w:r w:rsidRPr="008C2B0F">
              <w:rPr>
                <w:lang w:val="en-US"/>
              </w:rPr>
              <w:t>IMEI-Change</w:t>
            </w:r>
          </w:p>
        </w:tc>
        <w:tc>
          <w:tcPr>
            <w:tcW w:w="851" w:type="dxa"/>
          </w:tcPr>
          <w:p w14:paraId="56BE6FF9" w14:textId="77777777" w:rsidR="00E87ACA" w:rsidRPr="008C2B0F" w:rsidRDefault="00E87ACA" w:rsidP="005A5663">
            <w:pPr>
              <w:pStyle w:val="TAL"/>
              <w:rPr>
                <w:lang w:val="en-US"/>
              </w:rPr>
            </w:pPr>
            <w:r w:rsidRPr="008C2B0F">
              <w:rPr>
                <w:lang w:val="en-US"/>
              </w:rPr>
              <w:t>3141</w:t>
            </w:r>
          </w:p>
        </w:tc>
        <w:tc>
          <w:tcPr>
            <w:tcW w:w="1071" w:type="dxa"/>
          </w:tcPr>
          <w:p w14:paraId="62DA8430" w14:textId="77777777" w:rsidR="00E87ACA" w:rsidRPr="008C2B0F" w:rsidRDefault="00E87ACA" w:rsidP="005A5663">
            <w:pPr>
              <w:pStyle w:val="TAL"/>
              <w:rPr>
                <w:lang w:val="en-US"/>
              </w:rPr>
            </w:pPr>
            <w:r w:rsidRPr="008C2B0F">
              <w:rPr>
                <w:lang w:val="en-US"/>
              </w:rPr>
              <w:t>8.4.22</w:t>
            </w:r>
          </w:p>
        </w:tc>
        <w:tc>
          <w:tcPr>
            <w:tcW w:w="1440" w:type="dxa"/>
          </w:tcPr>
          <w:p w14:paraId="740E1261" w14:textId="77777777" w:rsidR="00E87ACA" w:rsidRPr="008C2B0F" w:rsidRDefault="00E87ACA" w:rsidP="005A5663">
            <w:pPr>
              <w:pStyle w:val="TAL"/>
              <w:rPr>
                <w:lang w:val="en-US"/>
              </w:rPr>
            </w:pPr>
            <w:r w:rsidRPr="008C2B0F">
              <w:rPr>
                <w:lang w:val="en-US"/>
              </w:rPr>
              <w:t>Unsigned32</w:t>
            </w:r>
          </w:p>
        </w:tc>
        <w:tc>
          <w:tcPr>
            <w:tcW w:w="639" w:type="dxa"/>
          </w:tcPr>
          <w:p w14:paraId="5AE4177C"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7B65E0D0" w14:textId="77777777" w:rsidR="00E87ACA" w:rsidRPr="008C2B0F" w:rsidRDefault="00E87ACA" w:rsidP="005A5663">
            <w:pPr>
              <w:pStyle w:val="TAL"/>
              <w:rPr>
                <w:lang w:val="en-US"/>
              </w:rPr>
            </w:pPr>
          </w:p>
        </w:tc>
        <w:tc>
          <w:tcPr>
            <w:tcW w:w="1032" w:type="dxa"/>
          </w:tcPr>
          <w:p w14:paraId="0E6E7391" w14:textId="77777777" w:rsidR="00E87ACA" w:rsidRPr="008C2B0F" w:rsidRDefault="00E87ACA" w:rsidP="005A5663">
            <w:pPr>
              <w:pStyle w:val="TAL"/>
              <w:rPr>
                <w:lang w:val="en-US"/>
              </w:rPr>
            </w:pPr>
          </w:p>
        </w:tc>
        <w:tc>
          <w:tcPr>
            <w:tcW w:w="774" w:type="dxa"/>
          </w:tcPr>
          <w:p w14:paraId="3E5439A6" w14:textId="77777777" w:rsidR="00E87ACA" w:rsidRPr="008C2B0F" w:rsidRDefault="00E87ACA" w:rsidP="005A5663">
            <w:pPr>
              <w:pStyle w:val="TAL"/>
              <w:rPr>
                <w:lang w:val="en-US"/>
              </w:rPr>
            </w:pPr>
          </w:p>
        </w:tc>
        <w:tc>
          <w:tcPr>
            <w:tcW w:w="844" w:type="dxa"/>
          </w:tcPr>
          <w:p w14:paraId="40346315" w14:textId="77777777" w:rsidR="00E87ACA" w:rsidRPr="008C2B0F" w:rsidRDefault="00E87ACA" w:rsidP="005A5663">
            <w:pPr>
              <w:pStyle w:val="TAL"/>
              <w:rPr>
                <w:lang w:val="en-US"/>
              </w:rPr>
            </w:pPr>
            <w:r w:rsidRPr="008C2B0F">
              <w:rPr>
                <w:lang w:val="en-US"/>
              </w:rPr>
              <w:t>No</w:t>
            </w:r>
          </w:p>
        </w:tc>
      </w:tr>
      <w:tr w:rsidR="00E87ACA" w:rsidRPr="008C2B0F" w14:paraId="02BDEE9F" w14:textId="77777777" w:rsidTr="005A5663">
        <w:trPr>
          <w:cantSplit/>
          <w:tblHeader/>
          <w:jc w:val="center"/>
        </w:trPr>
        <w:tc>
          <w:tcPr>
            <w:tcW w:w="2501" w:type="dxa"/>
          </w:tcPr>
          <w:p w14:paraId="40608987" w14:textId="77777777" w:rsidR="00E87ACA" w:rsidRPr="008C2B0F" w:rsidRDefault="00E87ACA" w:rsidP="005A5663">
            <w:pPr>
              <w:pStyle w:val="TAL"/>
              <w:rPr>
                <w:lang w:val="en-US"/>
              </w:rPr>
            </w:pPr>
            <w:r w:rsidRPr="008C2B0F">
              <w:rPr>
                <w:lang w:val="en-US"/>
              </w:rPr>
              <w:t>Monitoring-Event-Config-Status</w:t>
            </w:r>
          </w:p>
        </w:tc>
        <w:tc>
          <w:tcPr>
            <w:tcW w:w="851" w:type="dxa"/>
          </w:tcPr>
          <w:p w14:paraId="5288DEAD" w14:textId="77777777" w:rsidR="00E87ACA" w:rsidRPr="008C2B0F" w:rsidRDefault="00E87ACA" w:rsidP="005A5663">
            <w:pPr>
              <w:pStyle w:val="TAL"/>
              <w:rPr>
                <w:lang w:val="en-US"/>
              </w:rPr>
            </w:pPr>
            <w:r w:rsidRPr="008C2B0F">
              <w:rPr>
                <w:lang w:val="en-US"/>
              </w:rPr>
              <w:t>3142</w:t>
            </w:r>
          </w:p>
        </w:tc>
        <w:tc>
          <w:tcPr>
            <w:tcW w:w="1071" w:type="dxa"/>
          </w:tcPr>
          <w:p w14:paraId="67D37C7F" w14:textId="77777777" w:rsidR="00E87ACA" w:rsidRPr="008C2B0F" w:rsidRDefault="00E87ACA" w:rsidP="005A5663">
            <w:pPr>
              <w:pStyle w:val="TAL"/>
              <w:rPr>
                <w:lang w:val="en-US"/>
              </w:rPr>
            </w:pPr>
            <w:r w:rsidRPr="008C2B0F">
              <w:rPr>
                <w:lang w:val="en-US"/>
              </w:rPr>
              <w:t>8.4.24</w:t>
            </w:r>
          </w:p>
        </w:tc>
        <w:tc>
          <w:tcPr>
            <w:tcW w:w="1440" w:type="dxa"/>
          </w:tcPr>
          <w:p w14:paraId="375BF253" w14:textId="77777777" w:rsidR="00E87ACA" w:rsidRPr="008C2B0F" w:rsidRDefault="00E87ACA" w:rsidP="005A5663">
            <w:pPr>
              <w:pStyle w:val="TAL"/>
              <w:rPr>
                <w:lang w:val="en-US"/>
              </w:rPr>
            </w:pPr>
            <w:r w:rsidRPr="008C2B0F">
              <w:rPr>
                <w:lang w:val="en-US"/>
              </w:rPr>
              <w:t>Grouped</w:t>
            </w:r>
          </w:p>
        </w:tc>
        <w:tc>
          <w:tcPr>
            <w:tcW w:w="639" w:type="dxa"/>
          </w:tcPr>
          <w:p w14:paraId="5D6C19FD"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72DF5D3" w14:textId="77777777" w:rsidR="00E87ACA" w:rsidRPr="008C2B0F" w:rsidRDefault="00E87ACA" w:rsidP="005A5663">
            <w:pPr>
              <w:pStyle w:val="TAL"/>
              <w:rPr>
                <w:lang w:val="en-US"/>
              </w:rPr>
            </w:pPr>
          </w:p>
        </w:tc>
        <w:tc>
          <w:tcPr>
            <w:tcW w:w="1032" w:type="dxa"/>
          </w:tcPr>
          <w:p w14:paraId="593C5D3E" w14:textId="77777777" w:rsidR="00E87ACA" w:rsidRPr="008C2B0F" w:rsidRDefault="00E87ACA" w:rsidP="005A5663">
            <w:pPr>
              <w:pStyle w:val="TAL"/>
              <w:rPr>
                <w:lang w:val="en-US"/>
              </w:rPr>
            </w:pPr>
          </w:p>
        </w:tc>
        <w:tc>
          <w:tcPr>
            <w:tcW w:w="774" w:type="dxa"/>
          </w:tcPr>
          <w:p w14:paraId="7BD1F933" w14:textId="77777777" w:rsidR="00E87ACA" w:rsidRPr="008C2B0F" w:rsidRDefault="00E87ACA" w:rsidP="005A5663">
            <w:pPr>
              <w:pStyle w:val="TAL"/>
              <w:rPr>
                <w:lang w:val="en-US"/>
              </w:rPr>
            </w:pPr>
          </w:p>
        </w:tc>
        <w:tc>
          <w:tcPr>
            <w:tcW w:w="844" w:type="dxa"/>
          </w:tcPr>
          <w:p w14:paraId="41520606" w14:textId="77777777" w:rsidR="00E87ACA" w:rsidRPr="008C2B0F" w:rsidRDefault="00E87ACA" w:rsidP="005A5663">
            <w:pPr>
              <w:pStyle w:val="TAL"/>
              <w:rPr>
                <w:lang w:val="en-US"/>
              </w:rPr>
            </w:pPr>
            <w:r w:rsidRPr="008C2B0F">
              <w:rPr>
                <w:lang w:val="en-US"/>
              </w:rPr>
              <w:t>No</w:t>
            </w:r>
          </w:p>
        </w:tc>
      </w:tr>
      <w:tr w:rsidR="00E87ACA" w:rsidRPr="008C2B0F" w14:paraId="68D7D154" w14:textId="77777777" w:rsidTr="005A5663">
        <w:trPr>
          <w:cantSplit/>
          <w:tblHeader/>
          <w:jc w:val="center"/>
        </w:trPr>
        <w:tc>
          <w:tcPr>
            <w:tcW w:w="2501" w:type="dxa"/>
          </w:tcPr>
          <w:p w14:paraId="4B780674" w14:textId="77777777" w:rsidR="00E87ACA" w:rsidRPr="008C2B0F" w:rsidRDefault="00E87ACA" w:rsidP="005A5663">
            <w:pPr>
              <w:pStyle w:val="TAL"/>
              <w:rPr>
                <w:lang w:val="en-US"/>
              </w:rPr>
            </w:pPr>
            <w:r w:rsidRPr="008C2B0F">
              <w:t>Supported-Services</w:t>
            </w:r>
          </w:p>
        </w:tc>
        <w:tc>
          <w:tcPr>
            <w:tcW w:w="851" w:type="dxa"/>
          </w:tcPr>
          <w:p w14:paraId="569C6EED" w14:textId="77777777" w:rsidR="00E87ACA" w:rsidRPr="008C2B0F" w:rsidRDefault="00E87ACA" w:rsidP="005A5663">
            <w:pPr>
              <w:pStyle w:val="TAL"/>
              <w:rPr>
                <w:lang w:val="en-US"/>
              </w:rPr>
            </w:pPr>
            <w:r w:rsidRPr="008C2B0F">
              <w:rPr>
                <w:lang w:val="en-US"/>
              </w:rPr>
              <w:t>3143</w:t>
            </w:r>
          </w:p>
        </w:tc>
        <w:tc>
          <w:tcPr>
            <w:tcW w:w="1071" w:type="dxa"/>
          </w:tcPr>
          <w:p w14:paraId="4A586253" w14:textId="77777777" w:rsidR="00E87ACA" w:rsidRPr="008C2B0F" w:rsidRDefault="00E87ACA" w:rsidP="005A5663">
            <w:pPr>
              <w:pStyle w:val="TAL"/>
              <w:rPr>
                <w:lang w:val="en-US"/>
              </w:rPr>
            </w:pPr>
            <w:r w:rsidRPr="008C2B0F">
              <w:rPr>
                <w:lang w:val="en-US"/>
              </w:rPr>
              <w:t>8.4.40</w:t>
            </w:r>
          </w:p>
        </w:tc>
        <w:tc>
          <w:tcPr>
            <w:tcW w:w="1440" w:type="dxa"/>
          </w:tcPr>
          <w:p w14:paraId="3BC0D708" w14:textId="77777777" w:rsidR="00E87ACA" w:rsidRPr="008C2B0F" w:rsidRDefault="00E87ACA" w:rsidP="005A5663">
            <w:pPr>
              <w:pStyle w:val="TAL"/>
              <w:rPr>
                <w:lang w:val="en-US"/>
              </w:rPr>
            </w:pPr>
            <w:r w:rsidRPr="008C2B0F">
              <w:rPr>
                <w:lang w:val="en-US"/>
              </w:rPr>
              <w:t>Grouped</w:t>
            </w:r>
          </w:p>
        </w:tc>
        <w:tc>
          <w:tcPr>
            <w:tcW w:w="639" w:type="dxa"/>
          </w:tcPr>
          <w:p w14:paraId="70060F51"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33868638" w14:textId="77777777" w:rsidR="00E87ACA" w:rsidRPr="008C2B0F" w:rsidRDefault="00E87ACA" w:rsidP="005A5663">
            <w:pPr>
              <w:pStyle w:val="TAL"/>
              <w:rPr>
                <w:lang w:val="en-US"/>
              </w:rPr>
            </w:pPr>
          </w:p>
        </w:tc>
        <w:tc>
          <w:tcPr>
            <w:tcW w:w="1032" w:type="dxa"/>
          </w:tcPr>
          <w:p w14:paraId="4AD7EC7B" w14:textId="77777777" w:rsidR="00E87ACA" w:rsidRPr="008C2B0F" w:rsidRDefault="00E87ACA" w:rsidP="005A5663">
            <w:pPr>
              <w:pStyle w:val="TAL"/>
              <w:rPr>
                <w:lang w:val="en-US"/>
              </w:rPr>
            </w:pPr>
          </w:p>
        </w:tc>
        <w:tc>
          <w:tcPr>
            <w:tcW w:w="774" w:type="dxa"/>
          </w:tcPr>
          <w:p w14:paraId="5898183A" w14:textId="77777777" w:rsidR="00E87ACA" w:rsidRPr="008C2B0F" w:rsidRDefault="00E87ACA" w:rsidP="005A5663">
            <w:pPr>
              <w:pStyle w:val="TAL"/>
              <w:rPr>
                <w:lang w:val="en-US"/>
              </w:rPr>
            </w:pPr>
          </w:p>
        </w:tc>
        <w:tc>
          <w:tcPr>
            <w:tcW w:w="844" w:type="dxa"/>
          </w:tcPr>
          <w:p w14:paraId="5DE65856" w14:textId="77777777" w:rsidR="00E87ACA" w:rsidRPr="008C2B0F" w:rsidRDefault="00E87ACA" w:rsidP="005A5663">
            <w:pPr>
              <w:pStyle w:val="TAL"/>
              <w:rPr>
                <w:lang w:val="en-US"/>
              </w:rPr>
            </w:pPr>
            <w:r w:rsidRPr="008C2B0F">
              <w:rPr>
                <w:lang w:val="en-US"/>
              </w:rPr>
              <w:t>No</w:t>
            </w:r>
          </w:p>
        </w:tc>
      </w:tr>
      <w:tr w:rsidR="00E87ACA" w:rsidRPr="008C2B0F" w14:paraId="601592C3" w14:textId="77777777" w:rsidTr="005A5663">
        <w:trPr>
          <w:cantSplit/>
          <w:tblHeader/>
          <w:jc w:val="center"/>
        </w:trPr>
        <w:tc>
          <w:tcPr>
            <w:tcW w:w="2501" w:type="dxa"/>
          </w:tcPr>
          <w:p w14:paraId="3A86678C" w14:textId="77777777" w:rsidR="00E87ACA" w:rsidRPr="008C2B0F" w:rsidRDefault="00E87ACA" w:rsidP="005A5663">
            <w:pPr>
              <w:pStyle w:val="TAL"/>
            </w:pPr>
            <w:r w:rsidRPr="008C2B0F">
              <w:t>Supported-Monitoring-Events</w:t>
            </w:r>
          </w:p>
        </w:tc>
        <w:tc>
          <w:tcPr>
            <w:tcW w:w="851" w:type="dxa"/>
          </w:tcPr>
          <w:p w14:paraId="513F2C24" w14:textId="77777777" w:rsidR="00E87ACA" w:rsidRPr="008C2B0F" w:rsidRDefault="00E87ACA" w:rsidP="005A5663">
            <w:pPr>
              <w:pStyle w:val="TAL"/>
              <w:rPr>
                <w:lang w:val="en-US"/>
              </w:rPr>
            </w:pPr>
            <w:r w:rsidRPr="008C2B0F">
              <w:rPr>
                <w:lang w:val="en-US"/>
              </w:rPr>
              <w:t>3144</w:t>
            </w:r>
          </w:p>
        </w:tc>
        <w:tc>
          <w:tcPr>
            <w:tcW w:w="1071" w:type="dxa"/>
          </w:tcPr>
          <w:p w14:paraId="7F8D4973" w14:textId="77777777" w:rsidR="00E87ACA" w:rsidRPr="008C2B0F" w:rsidRDefault="00E87ACA" w:rsidP="005A5663">
            <w:pPr>
              <w:pStyle w:val="TAL"/>
              <w:rPr>
                <w:lang w:val="en-US"/>
              </w:rPr>
            </w:pPr>
            <w:r w:rsidRPr="008C2B0F">
              <w:rPr>
                <w:lang w:val="en-US"/>
              </w:rPr>
              <w:t>8.4.41</w:t>
            </w:r>
          </w:p>
        </w:tc>
        <w:tc>
          <w:tcPr>
            <w:tcW w:w="1440" w:type="dxa"/>
          </w:tcPr>
          <w:p w14:paraId="6A47C1F4" w14:textId="77777777" w:rsidR="00E87ACA" w:rsidRPr="008C2B0F" w:rsidRDefault="00E87ACA" w:rsidP="005A5663">
            <w:pPr>
              <w:pStyle w:val="TAL"/>
              <w:rPr>
                <w:lang w:val="en-US"/>
              </w:rPr>
            </w:pPr>
            <w:r w:rsidRPr="008C2B0F">
              <w:rPr>
                <w:lang w:val="en-US"/>
              </w:rPr>
              <w:t>Unsigned64</w:t>
            </w:r>
          </w:p>
        </w:tc>
        <w:tc>
          <w:tcPr>
            <w:tcW w:w="639" w:type="dxa"/>
          </w:tcPr>
          <w:p w14:paraId="5DE88D2C"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3D7CC187" w14:textId="77777777" w:rsidR="00E87ACA" w:rsidRPr="008C2B0F" w:rsidRDefault="00E87ACA" w:rsidP="005A5663">
            <w:pPr>
              <w:pStyle w:val="TAL"/>
              <w:rPr>
                <w:lang w:val="en-US"/>
              </w:rPr>
            </w:pPr>
          </w:p>
        </w:tc>
        <w:tc>
          <w:tcPr>
            <w:tcW w:w="1032" w:type="dxa"/>
          </w:tcPr>
          <w:p w14:paraId="76192B23" w14:textId="77777777" w:rsidR="00E87ACA" w:rsidRPr="008C2B0F" w:rsidRDefault="00E87ACA" w:rsidP="005A5663">
            <w:pPr>
              <w:pStyle w:val="TAL"/>
              <w:rPr>
                <w:lang w:val="en-US"/>
              </w:rPr>
            </w:pPr>
          </w:p>
        </w:tc>
        <w:tc>
          <w:tcPr>
            <w:tcW w:w="774" w:type="dxa"/>
          </w:tcPr>
          <w:p w14:paraId="3E98C86A" w14:textId="77777777" w:rsidR="00E87ACA" w:rsidRPr="008C2B0F" w:rsidRDefault="00E87ACA" w:rsidP="005A5663">
            <w:pPr>
              <w:pStyle w:val="TAL"/>
              <w:rPr>
                <w:lang w:val="en-US"/>
              </w:rPr>
            </w:pPr>
          </w:p>
        </w:tc>
        <w:tc>
          <w:tcPr>
            <w:tcW w:w="844" w:type="dxa"/>
          </w:tcPr>
          <w:p w14:paraId="064D572A" w14:textId="77777777" w:rsidR="00E87ACA" w:rsidRPr="008C2B0F" w:rsidRDefault="00E87ACA" w:rsidP="005A5663">
            <w:pPr>
              <w:pStyle w:val="TAL"/>
              <w:rPr>
                <w:lang w:val="en-US"/>
              </w:rPr>
            </w:pPr>
            <w:r w:rsidRPr="008C2B0F">
              <w:rPr>
                <w:lang w:val="en-US"/>
              </w:rPr>
              <w:t>No</w:t>
            </w:r>
          </w:p>
        </w:tc>
      </w:tr>
      <w:tr w:rsidR="00E87ACA" w:rsidRPr="008C2B0F" w14:paraId="34657773" w14:textId="77777777" w:rsidTr="005A5663">
        <w:trPr>
          <w:cantSplit/>
          <w:tblHeader/>
          <w:jc w:val="center"/>
        </w:trPr>
        <w:tc>
          <w:tcPr>
            <w:tcW w:w="2501" w:type="dxa"/>
          </w:tcPr>
          <w:p w14:paraId="36AC3EFF" w14:textId="77777777" w:rsidR="00E87ACA" w:rsidRPr="008C2B0F" w:rsidRDefault="00E87ACA" w:rsidP="005A5663">
            <w:pPr>
              <w:pStyle w:val="TAL"/>
              <w:rPr>
                <w:lang w:val="en-US"/>
              </w:rPr>
            </w:pPr>
            <w:r w:rsidRPr="008C2B0F">
              <w:rPr>
                <w:lang w:val="en-US"/>
              </w:rPr>
              <w:t>CIR-Flags</w:t>
            </w:r>
          </w:p>
        </w:tc>
        <w:tc>
          <w:tcPr>
            <w:tcW w:w="851" w:type="dxa"/>
          </w:tcPr>
          <w:p w14:paraId="08F995A8" w14:textId="77777777" w:rsidR="00E87ACA" w:rsidRPr="008C2B0F" w:rsidRDefault="00E87ACA" w:rsidP="005A5663">
            <w:pPr>
              <w:pStyle w:val="TAL"/>
              <w:rPr>
                <w:lang w:val="en-US"/>
              </w:rPr>
            </w:pPr>
            <w:r w:rsidRPr="008C2B0F">
              <w:rPr>
                <w:lang w:val="en-US"/>
              </w:rPr>
              <w:t>3145</w:t>
            </w:r>
          </w:p>
        </w:tc>
        <w:tc>
          <w:tcPr>
            <w:tcW w:w="1071" w:type="dxa"/>
          </w:tcPr>
          <w:p w14:paraId="69EEF96A" w14:textId="77777777" w:rsidR="00E87ACA" w:rsidRPr="008C2B0F" w:rsidRDefault="00E87ACA" w:rsidP="005A5663">
            <w:pPr>
              <w:pStyle w:val="TAL"/>
              <w:rPr>
                <w:lang w:val="en-US"/>
              </w:rPr>
            </w:pPr>
            <w:r w:rsidRPr="008C2B0F">
              <w:rPr>
                <w:lang w:val="en-US"/>
              </w:rPr>
              <w:t>8.4.39</w:t>
            </w:r>
          </w:p>
        </w:tc>
        <w:tc>
          <w:tcPr>
            <w:tcW w:w="1440" w:type="dxa"/>
          </w:tcPr>
          <w:p w14:paraId="0FE337DE" w14:textId="77777777" w:rsidR="00E87ACA" w:rsidRPr="008C2B0F" w:rsidRDefault="00E87ACA" w:rsidP="005A5663">
            <w:pPr>
              <w:pStyle w:val="TAL"/>
              <w:rPr>
                <w:lang w:val="en-US"/>
              </w:rPr>
            </w:pPr>
            <w:r w:rsidRPr="008C2B0F">
              <w:rPr>
                <w:lang w:val="en-US"/>
              </w:rPr>
              <w:t>Unsigned32</w:t>
            </w:r>
          </w:p>
        </w:tc>
        <w:tc>
          <w:tcPr>
            <w:tcW w:w="639" w:type="dxa"/>
          </w:tcPr>
          <w:p w14:paraId="1AE309C1"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12F9FD3E" w14:textId="77777777" w:rsidR="00E87ACA" w:rsidRPr="008C2B0F" w:rsidRDefault="00E87ACA" w:rsidP="005A5663">
            <w:pPr>
              <w:pStyle w:val="TAL"/>
              <w:rPr>
                <w:lang w:val="en-US"/>
              </w:rPr>
            </w:pPr>
          </w:p>
        </w:tc>
        <w:tc>
          <w:tcPr>
            <w:tcW w:w="1032" w:type="dxa"/>
          </w:tcPr>
          <w:p w14:paraId="1B74FBFB" w14:textId="77777777" w:rsidR="00E87ACA" w:rsidRPr="008C2B0F" w:rsidRDefault="00E87ACA" w:rsidP="005A5663">
            <w:pPr>
              <w:pStyle w:val="TAL"/>
              <w:rPr>
                <w:lang w:val="en-US"/>
              </w:rPr>
            </w:pPr>
          </w:p>
        </w:tc>
        <w:tc>
          <w:tcPr>
            <w:tcW w:w="774" w:type="dxa"/>
          </w:tcPr>
          <w:p w14:paraId="71F39875" w14:textId="77777777" w:rsidR="00E87ACA" w:rsidRPr="008C2B0F" w:rsidRDefault="00E87ACA" w:rsidP="005A5663">
            <w:pPr>
              <w:pStyle w:val="TAL"/>
              <w:rPr>
                <w:lang w:val="en-US"/>
              </w:rPr>
            </w:pPr>
          </w:p>
        </w:tc>
        <w:tc>
          <w:tcPr>
            <w:tcW w:w="844" w:type="dxa"/>
          </w:tcPr>
          <w:p w14:paraId="292CBD43" w14:textId="77777777" w:rsidR="00E87ACA" w:rsidRPr="008C2B0F" w:rsidRDefault="00E87ACA" w:rsidP="005A5663">
            <w:pPr>
              <w:pStyle w:val="TAL"/>
              <w:rPr>
                <w:lang w:val="en-US"/>
              </w:rPr>
            </w:pPr>
            <w:r w:rsidRPr="008C2B0F">
              <w:rPr>
                <w:lang w:val="en-US"/>
              </w:rPr>
              <w:t>No</w:t>
            </w:r>
          </w:p>
        </w:tc>
      </w:tr>
      <w:tr w:rsidR="00E87ACA" w:rsidRPr="008C2B0F" w14:paraId="54D84BD4" w14:textId="77777777" w:rsidTr="005A5663">
        <w:trPr>
          <w:cantSplit/>
          <w:tblHeader/>
          <w:jc w:val="center"/>
        </w:trPr>
        <w:tc>
          <w:tcPr>
            <w:tcW w:w="2501" w:type="dxa"/>
          </w:tcPr>
          <w:p w14:paraId="33A454E3" w14:textId="77777777" w:rsidR="00E87ACA" w:rsidRPr="008C2B0F" w:rsidRDefault="00E87ACA" w:rsidP="005A5663">
            <w:pPr>
              <w:pStyle w:val="TAL"/>
              <w:rPr>
                <w:lang w:val="en-US"/>
              </w:rPr>
            </w:pPr>
            <w:r w:rsidRPr="008C2B0F">
              <w:rPr>
                <w:rFonts w:cs="Arial"/>
                <w:szCs w:val="18"/>
              </w:rPr>
              <w:t>Service-Result</w:t>
            </w:r>
          </w:p>
        </w:tc>
        <w:tc>
          <w:tcPr>
            <w:tcW w:w="851" w:type="dxa"/>
          </w:tcPr>
          <w:p w14:paraId="425967B3" w14:textId="77777777" w:rsidR="00E87ACA" w:rsidRPr="008C2B0F" w:rsidRDefault="00E87ACA" w:rsidP="005A5663">
            <w:pPr>
              <w:pStyle w:val="TAL"/>
              <w:rPr>
                <w:lang w:val="en-US"/>
              </w:rPr>
            </w:pPr>
            <w:r w:rsidRPr="008C2B0F">
              <w:rPr>
                <w:noProof/>
              </w:rPr>
              <w:t>3146</w:t>
            </w:r>
          </w:p>
        </w:tc>
        <w:tc>
          <w:tcPr>
            <w:tcW w:w="1071" w:type="dxa"/>
          </w:tcPr>
          <w:p w14:paraId="7AEC12B1" w14:textId="77777777" w:rsidR="00E87ACA" w:rsidRPr="008C2B0F" w:rsidRDefault="00E87ACA" w:rsidP="005A5663">
            <w:pPr>
              <w:pStyle w:val="TAL"/>
              <w:rPr>
                <w:lang w:val="en-US"/>
              </w:rPr>
            </w:pPr>
            <w:r w:rsidRPr="008C2B0F">
              <w:rPr>
                <w:lang w:val="en-US"/>
              </w:rPr>
              <w:t>8.4.37</w:t>
            </w:r>
          </w:p>
        </w:tc>
        <w:tc>
          <w:tcPr>
            <w:tcW w:w="1440" w:type="dxa"/>
          </w:tcPr>
          <w:p w14:paraId="4D961A3E" w14:textId="77777777" w:rsidR="00E87ACA" w:rsidRPr="008C2B0F" w:rsidRDefault="00E87ACA" w:rsidP="005A5663">
            <w:pPr>
              <w:pStyle w:val="TAL"/>
              <w:rPr>
                <w:lang w:val="en-US"/>
              </w:rPr>
            </w:pPr>
            <w:r w:rsidRPr="008C2B0F">
              <w:t>Grouped</w:t>
            </w:r>
          </w:p>
        </w:tc>
        <w:tc>
          <w:tcPr>
            <w:tcW w:w="639" w:type="dxa"/>
          </w:tcPr>
          <w:p w14:paraId="1279A5CD"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5FDA64D0" w14:textId="77777777" w:rsidR="00E87ACA" w:rsidRPr="008C2B0F" w:rsidRDefault="00E87ACA" w:rsidP="005A5663">
            <w:pPr>
              <w:pStyle w:val="TAL"/>
              <w:rPr>
                <w:lang w:val="en-US"/>
              </w:rPr>
            </w:pPr>
          </w:p>
        </w:tc>
        <w:tc>
          <w:tcPr>
            <w:tcW w:w="1032" w:type="dxa"/>
          </w:tcPr>
          <w:p w14:paraId="585A7A5E" w14:textId="77777777" w:rsidR="00E87ACA" w:rsidRPr="008C2B0F" w:rsidRDefault="00E87ACA" w:rsidP="005A5663">
            <w:pPr>
              <w:pStyle w:val="TAL"/>
              <w:rPr>
                <w:lang w:val="en-US"/>
              </w:rPr>
            </w:pPr>
          </w:p>
        </w:tc>
        <w:tc>
          <w:tcPr>
            <w:tcW w:w="774" w:type="dxa"/>
          </w:tcPr>
          <w:p w14:paraId="22155D30" w14:textId="77777777" w:rsidR="00E87ACA" w:rsidRPr="008C2B0F" w:rsidRDefault="00E87ACA" w:rsidP="005A5663">
            <w:pPr>
              <w:pStyle w:val="TAL"/>
              <w:rPr>
                <w:lang w:val="en-US"/>
              </w:rPr>
            </w:pPr>
          </w:p>
        </w:tc>
        <w:tc>
          <w:tcPr>
            <w:tcW w:w="844" w:type="dxa"/>
          </w:tcPr>
          <w:p w14:paraId="28A4C9A3" w14:textId="77777777" w:rsidR="00E87ACA" w:rsidRPr="008C2B0F" w:rsidRDefault="00E87ACA" w:rsidP="005A5663">
            <w:pPr>
              <w:pStyle w:val="TAL"/>
              <w:rPr>
                <w:lang w:val="en-US"/>
              </w:rPr>
            </w:pPr>
            <w:r w:rsidRPr="008C2B0F">
              <w:rPr>
                <w:lang w:val="en-US"/>
              </w:rPr>
              <w:t>No</w:t>
            </w:r>
          </w:p>
        </w:tc>
      </w:tr>
      <w:tr w:rsidR="00E87ACA" w:rsidRPr="008C2B0F" w14:paraId="1C8B0553" w14:textId="77777777" w:rsidTr="005A5663">
        <w:trPr>
          <w:cantSplit/>
          <w:tblHeader/>
          <w:jc w:val="center"/>
        </w:trPr>
        <w:tc>
          <w:tcPr>
            <w:tcW w:w="2501" w:type="dxa"/>
          </w:tcPr>
          <w:p w14:paraId="08E1E726" w14:textId="77777777" w:rsidR="00E87ACA" w:rsidRPr="008C2B0F" w:rsidRDefault="00E87ACA" w:rsidP="005A5663">
            <w:pPr>
              <w:pStyle w:val="TAL"/>
              <w:rPr>
                <w:lang w:val="en-US"/>
              </w:rPr>
            </w:pPr>
            <w:r w:rsidRPr="008C2B0F">
              <w:rPr>
                <w:rFonts w:cs="Arial"/>
                <w:szCs w:val="18"/>
              </w:rPr>
              <w:t>Service-Result-Code</w:t>
            </w:r>
          </w:p>
        </w:tc>
        <w:tc>
          <w:tcPr>
            <w:tcW w:w="851" w:type="dxa"/>
          </w:tcPr>
          <w:p w14:paraId="5D6D5C31" w14:textId="77777777" w:rsidR="00E87ACA" w:rsidRPr="008C2B0F" w:rsidRDefault="00E87ACA" w:rsidP="005A5663">
            <w:pPr>
              <w:pStyle w:val="TAL"/>
              <w:rPr>
                <w:lang w:val="en-US"/>
              </w:rPr>
            </w:pPr>
            <w:r w:rsidRPr="008C2B0F">
              <w:rPr>
                <w:noProof/>
              </w:rPr>
              <w:t>3147</w:t>
            </w:r>
          </w:p>
        </w:tc>
        <w:tc>
          <w:tcPr>
            <w:tcW w:w="1071" w:type="dxa"/>
          </w:tcPr>
          <w:p w14:paraId="4776B744" w14:textId="77777777" w:rsidR="00E87ACA" w:rsidRPr="008C2B0F" w:rsidRDefault="00E87ACA" w:rsidP="005A5663">
            <w:pPr>
              <w:pStyle w:val="TAL"/>
              <w:rPr>
                <w:lang w:val="en-US"/>
              </w:rPr>
            </w:pPr>
            <w:r w:rsidRPr="008C2B0F">
              <w:rPr>
                <w:lang w:val="en-US"/>
              </w:rPr>
              <w:t>8.4.38</w:t>
            </w:r>
          </w:p>
        </w:tc>
        <w:tc>
          <w:tcPr>
            <w:tcW w:w="1440" w:type="dxa"/>
          </w:tcPr>
          <w:p w14:paraId="30618206" w14:textId="77777777" w:rsidR="00E87ACA" w:rsidRPr="008C2B0F" w:rsidRDefault="00E87ACA" w:rsidP="005A5663">
            <w:pPr>
              <w:pStyle w:val="TAL"/>
              <w:rPr>
                <w:lang w:val="en-US"/>
              </w:rPr>
            </w:pPr>
            <w:r w:rsidRPr="008C2B0F">
              <w:t>Unsigned32</w:t>
            </w:r>
          </w:p>
        </w:tc>
        <w:tc>
          <w:tcPr>
            <w:tcW w:w="639" w:type="dxa"/>
          </w:tcPr>
          <w:p w14:paraId="27C5DD40" w14:textId="77777777" w:rsidR="00E87ACA" w:rsidRPr="008C2B0F" w:rsidRDefault="00E87ACA" w:rsidP="005A5663">
            <w:pPr>
              <w:pStyle w:val="TAL"/>
              <w:rPr>
                <w:lang w:val="en-US"/>
              </w:rPr>
            </w:pPr>
            <w:proofErr w:type="gramStart"/>
            <w:r w:rsidRPr="008C2B0F">
              <w:rPr>
                <w:lang w:val="en-US"/>
              </w:rPr>
              <w:t>M,V</w:t>
            </w:r>
            <w:proofErr w:type="gramEnd"/>
          </w:p>
        </w:tc>
        <w:tc>
          <w:tcPr>
            <w:tcW w:w="545" w:type="dxa"/>
          </w:tcPr>
          <w:p w14:paraId="6CC59526" w14:textId="77777777" w:rsidR="00E87ACA" w:rsidRPr="008C2B0F" w:rsidRDefault="00E87ACA" w:rsidP="005A5663">
            <w:pPr>
              <w:pStyle w:val="TAL"/>
              <w:rPr>
                <w:lang w:val="en-US"/>
              </w:rPr>
            </w:pPr>
          </w:p>
        </w:tc>
        <w:tc>
          <w:tcPr>
            <w:tcW w:w="1032" w:type="dxa"/>
          </w:tcPr>
          <w:p w14:paraId="72F7B5C8" w14:textId="77777777" w:rsidR="00E87ACA" w:rsidRPr="008C2B0F" w:rsidRDefault="00E87ACA" w:rsidP="005A5663">
            <w:pPr>
              <w:pStyle w:val="TAL"/>
              <w:rPr>
                <w:lang w:val="en-US"/>
              </w:rPr>
            </w:pPr>
          </w:p>
        </w:tc>
        <w:tc>
          <w:tcPr>
            <w:tcW w:w="774" w:type="dxa"/>
          </w:tcPr>
          <w:p w14:paraId="2405B7EA" w14:textId="77777777" w:rsidR="00E87ACA" w:rsidRPr="008C2B0F" w:rsidRDefault="00E87ACA" w:rsidP="005A5663">
            <w:pPr>
              <w:pStyle w:val="TAL"/>
              <w:rPr>
                <w:lang w:val="en-US"/>
              </w:rPr>
            </w:pPr>
          </w:p>
        </w:tc>
        <w:tc>
          <w:tcPr>
            <w:tcW w:w="844" w:type="dxa"/>
          </w:tcPr>
          <w:p w14:paraId="0A6D4209" w14:textId="77777777" w:rsidR="00E87ACA" w:rsidRPr="008C2B0F" w:rsidRDefault="00E87ACA" w:rsidP="005A5663">
            <w:pPr>
              <w:pStyle w:val="TAL"/>
              <w:rPr>
                <w:lang w:val="en-US"/>
              </w:rPr>
            </w:pPr>
            <w:r w:rsidRPr="008C2B0F">
              <w:rPr>
                <w:lang w:val="en-US"/>
              </w:rPr>
              <w:t>No</w:t>
            </w:r>
          </w:p>
        </w:tc>
      </w:tr>
      <w:tr w:rsidR="00E87ACA" w:rsidRPr="008C2B0F" w14:paraId="024A62A3" w14:textId="77777777" w:rsidTr="005A5663">
        <w:trPr>
          <w:cantSplit/>
          <w:tblHeader/>
          <w:jc w:val="center"/>
        </w:trPr>
        <w:tc>
          <w:tcPr>
            <w:tcW w:w="2501" w:type="dxa"/>
            <w:vAlign w:val="bottom"/>
          </w:tcPr>
          <w:p w14:paraId="1C580185" w14:textId="77777777" w:rsidR="00E87ACA" w:rsidRPr="008C2B0F" w:rsidRDefault="00E87ACA" w:rsidP="005A5663">
            <w:pPr>
              <w:pStyle w:val="TAL"/>
            </w:pPr>
            <w:r w:rsidRPr="008C2B0F">
              <w:t>Reference-ID-Validity-Time</w:t>
            </w:r>
          </w:p>
        </w:tc>
        <w:tc>
          <w:tcPr>
            <w:tcW w:w="851" w:type="dxa"/>
          </w:tcPr>
          <w:p w14:paraId="773EFFEA" w14:textId="77777777" w:rsidR="00E87ACA" w:rsidRPr="008C2B0F" w:rsidRDefault="00E87ACA" w:rsidP="005A5663">
            <w:pPr>
              <w:pStyle w:val="TAL"/>
              <w:rPr>
                <w:noProof/>
              </w:rPr>
            </w:pPr>
            <w:r w:rsidRPr="008C2B0F">
              <w:rPr>
                <w:noProof/>
              </w:rPr>
              <w:t>3148</w:t>
            </w:r>
          </w:p>
        </w:tc>
        <w:tc>
          <w:tcPr>
            <w:tcW w:w="1071" w:type="dxa"/>
          </w:tcPr>
          <w:p w14:paraId="46ECA17A" w14:textId="77777777" w:rsidR="00E87ACA" w:rsidRPr="008C2B0F" w:rsidRDefault="00E87ACA" w:rsidP="005A5663">
            <w:pPr>
              <w:pStyle w:val="TAL"/>
              <w:rPr>
                <w:lang w:val="sv-SE"/>
              </w:rPr>
            </w:pPr>
            <w:r w:rsidRPr="008C2B0F">
              <w:rPr>
                <w:lang w:val="sv-SE"/>
              </w:rPr>
              <w:t>8.4.42</w:t>
            </w:r>
          </w:p>
        </w:tc>
        <w:tc>
          <w:tcPr>
            <w:tcW w:w="1440" w:type="dxa"/>
          </w:tcPr>
          <w:p w14:paraId="7EFBADB1" w14:textId="77777777" w:rsidR="00E87ACA" w:rsidRPr="008C2B0F" w:rsidRDefault="00E87ACA" w:rsidP="005A5663">
            <w:pPr>
              <w:pStyle w:val="TAL"/>
            </w:pPr>
            <w:r w:rsidRPr="008C2B0F">
              <w:t>Time</w:t>
            </w:r>
          </w:p>
        </w:tc>
        <w:tc>
          <w:tcPr>
            <w:tcW w:w="639" w:type="dxa"/>
          </w:tcPr>
          <w:p w14:paraId="1843607B" w14:textId="77777777" w:rsidR="00E87ACA" w:rsidRPr="008C2B0F" w:rsidRDefault="00E87ACA" w:rsidP="005A5663">
            <w:pPr>
              <w:pStyle w:val="TAL"/>
              <w:rPr>
                <w:lang w:val="de-DE"/>
              </w:rPr>
            </w:pPr>
            <w:r w:rsidRPr="008C2B0F">
              <w:rPr>
                <w:lang w:val="de-DE"/>
              </w:rPr>
              <w:t>M,</w:t>
            </w:r>
            <w:r w:rsidRPr="008C2B0F">
              <w:t>V</w:t>
            </w:r>
          </w:p>
        </w:tc>
        <w:tc>
          <w:tcPr>
            <w:tcW w:w="545" w:type="dxa"/>
          </w:tcPr>
          <w:p w14:paraId="6BD907DA" w14:textId="77777777" w:rsidR="00E87ACA" w:rsidRPr="008C2B0F" w:rsidRDefault="00E87ACA" w:rsidP="005A5663">
            <w:pPr>
              <w:pStyle w:val="TAL"/>
              <w:rPr>
                <w:lang w:val="en-US"/>
              </w:rPr>
            </w:pPr>
          </w:p>
        </w:tc>
        <w:tc>
          <w:tcPr>
            <w:tcW w:w="1032" w:type="dxa"/>
          </w:tcPr>
          <w:p w14:paraId="000F26BE" w14:textId="77777777" w:rsidR="00E87ACA" w:rsidRPr="008C2B0F" w:rsidRDefault="00E87ACA" w:rsidP="005A5663">
            <w:pPr>
              <w:pStyle w:val="TAL"/>
              <w:rPr>
                <w:lang w:val="en-US"/>
              </w:rPr>
            </w:pPr>
          </w:p>
        </w:tc>
        <w:tc>
          <w:tcPr>
            <w:tcW w:w="774" w:type="dxa"/>
          </w:tcPr>
          <w:p w14:paraId="604DF3E7" w14:textId="77777777" w:rsidR="00E87ACA" w:rsidRPr="008C2B0F" w:rsidRDefault="00E87ACA" w:rsidP="005A5663">
            <w:pPr>
              <w:pStyle w:val="TAL"/>
              <w:rPr>
                <w:lang w:val="en-US"/>
              </w:rPr>
            </w:pPr>
          </w:p>
        </w:tc>
        <w:tc>
          <w:tcPr>
            <w:tcW w:w="844" w:type="dxa"/>
          </w:tcPr>
          <w:p w14:paraId="2992DD8E" w14:textId="77777777" w:rsidR="00E87ACA" w:rsidRPr="008C2B0F" w:rsidRDefault="00E87ACA" w:rsidP="005A5663">
            <w:pPr>
              <w:pStyle w:val="TAL"/>
            </w:pPr>
            <w:r w:rsidRPr="008C2B0F">
              <w:t>No</w:t>
            </w:r>
          </w:p>
        </w:tc>
      </w:tr>
      <w:tr w:rsidR="00E87ACA" w:rsidRPr="008C2B0F" w14:paraId="17CBBF97" w14:textId="77777777" w:rsidTr="005A5663">
        <w:trPr>
          <w:cantSplit/>
          <w:tblHeader/>
          <w:jc w:val="center"/>
        </w:trPr>
        <w:tc>
          <w:tcPr>
            <w:tcW w:w="2501" w:type="dxa"/>
            <w:vAlign w:val="bottom"/>
          </w:tcPr>
          <w:p w14:paraId="7AB6B6B7" w14:textId="77777777" w:rsidR="00E87ACA" w:rsidRPr="008C2B0F" w:rsidRDefault="00E87ACA" w:rsidP="005A5663">
            <w:pPr>
              <w:pStyle w:val="TAL"/>
            </w:pPr>
            <w:r w:rsidRPr="008C2B0F">
              <w:t>Event-Handling</w:t>
            </w:r>
          </w:p>
        </w:tc>
        <w:tc>
          <w:tcPr>
            <w:tcW w:w="851" w:type="dxa"/>
          </w:tcPr>
          <w:p w14:paraId="4E8C90D4" w14:textId="77777777" w:rsidR="00E87ACA" w:rsidRPr="008C2B0F" w:rsidRDefault="00E87ACA" w:rsidP="005A5663">
            <w:pPr>
              <w:pStyle w:val="TAL"/>
              <w:rPr>
                <w:noProof/>
              </w:rPr>
            </w:pPr>
            <w:r w:rsidRPr="008C2B0F">
              <w:rPr>
                <w:noProof/>
              </w:rPr>
              <w:t>3149</w:t>
            </w:r>
          </w:p>
        </w:tc>
        <w:tc>
          <w:tcPr>
            <w:tcW w:w="1071" w:type="dxa"/>
          </w:tcPr>
          <w:p w14:paraId="019CF9A6" w14:textId="77777777" w:rsidR="00E87ACA" w:rsidRPr="008C2B0F" w:rsidRDefault="00E87ACA" w:rsidP="005A5663">
            <w:pPr>
              <w:pStyle w:val="TAL"/>
              <w:rPr>
                <w:lang w:val="sv-SE"/>
              </w:rPr>
            </w:pPr>
            <w:r w:rsidRPr="008C2B0F">
              <w:rPr>
                <w:lang w:val="sv-SE"/>
              </w:rPr>
              <w:t>8.4.43</w:t>
            </w:r>
          </w:p>
        </w:tc>
        <w:tc>
          <w:tcPr>
            <w:tcW w:w="1440" w:type="dxa"/>
          </w:tcPr>
          <w:p w14:paraId="7E22069B" w14:textId="77777777" w:rsidR="00E87ACA" w:rsidRPr="008C2B0F" w:rsidRDefault="00E87ACA" w:rsidP="005A5663">
            <w:pPr>
              <w:pStyle w:val="TAL"/>
            </w:pPr>
            <w:r w:rsidRPr="008C2B0F">
              <w:rPr>
                <w:lang w:val="en-US"/>
              </w:rPr>
              <w:t>Unsigned32</w:t>
            </w:r>
          </w:p>
        </w:tc>
        <w:tc>
          <w:tcPr>
            <w:tcW w:w="639" w:type="dxa"/>
          </w:tcPr>
          <w:p w14:paraId="7A645614" w14:textId="77777777" w:rsidR="00E87ACA" w:rsidRPr="008C2B0F" w:rsidRDefault="00E87ACA" w:rsidP="005A5663">
            <w:pPr>
              <w:pStyle w:val="TAL"/>
              <w:rPr>
                <w:lang w:val="de-DE"/>
              </w:rPr>
            </w:pPr>
            <w:r w:rsidRPr="008C2B0F">
              <w:rPr>
                <w:lang w:val="de-DE"/>
              </w:rPr>
              <w:t>M,</w:t>
            </w:r>
            <w:r w:rsidRPr="008C2B0F">
              <w:t>V</w:t>
            </w:r>
          </w:p>
        </w:tc>
        <w:tc>
          <w:tcPr>
            <w:tcW w:w="545" w:type="dxa"/>
          </w:tcPr>
          <w:p w14:paraId="764726B0" w14:textId="77777777" w:rsidR="00E87ACA" w:rsidRPr="008C2B0F" w:rsidRDefault="00E87ACA" w:rsidP="005A5663">
            <w:pPr>
              <w:pStyle w:val="TAL"/>
              <w:rPr>
                <w:lang w:val="en-US"/>
              </w:rPr>
            </w:pPr>
          </w:p>
        </w:tc>
        <w:tc>
          <w:tcPr>
            <w:tcW w:w="1032" w:type="dxa"/>
          </w:tcPr>
          <w:p w14:paraId="22A41DA8" w14:textId="77777777" w:rsidR="00E87ACA" w:rsidRPr="008C2B0F" w:rsidRDefault="00E87ACA" w:rsidP="005A5663">
            <w:pPr>
              <w:pStyle w:val="TAL"/>
              <w:rPr>
                <w:lang w:val="en-US"/>
              </w:rPr>
            </w:pPr>
          </w:p>
        </w:tc>
        <w:tc>
          <w:tcPr>
            <w:tcW w:w="774" w:type="dxa"/>
          </w:tcPr>
          <w:p w14:paraId="0D128948" w14:textId="77777777" w:rsidR="00E87ACA" w:rsidRPr="008C2B0F" w:rsidRDefault="00E87ACA" w:rsidP="005A5663">
            <w:pPr>
              <w:pStyle w:val="TAL"/>
              <w:rPr>
                <w:lang w:val="en-US"/>
              </w:rPr>
            </w:pPr>
          </w:p>
        </w:tc>
        <w:tc>
          <w:tcPr>
            <w:tcW w:w="844" w:type="dxa"/>
          </w:tcPr>
          <w:p w14:paraId="1B293B11" w14:textId="77777777" w:rsidR="00E87ACA" w:rsidRPr="008C2B0F" w:rsidRDefault="00E87ACA" w:rsidP="005A5663">
            <w:pPr>
              <w:pStyle w:val="TAL"/>
            </w:pPr>
            <w:r w:rsidRPr="008C2B0F">
              <w:t>No</w:t>
            </w:r>
          </w:p>
        </w:tc>
      </w:tr>
      <w:tr w:rsidR="00E87ACA" w:rsidRPr="008C2B0F" w14:paraId="5EC91CAF" w14:textId="77777777" w:rsidTr="005A5663">
        <w:trPr>
          <w:cantSplit/>
          <w:tblHeader/>
          <w:jc w:val="center"/>
        </w:trPr>
        <w:tc>
          <w:tcPr>
            <w:tcW w:w="2501" w:type="dxa"/>
            <w:vAlign w:val="bottom"/>
          </w:tcPr>
          <w:p w14:paraId="7E81B11C" w14:textId="77777777" w:rsidR="00E87ACA" w:rsidRPr="008C2B0F" w:rsidRDefault="00E87ACA" w:rsidP="005A5663">
            <w:pPr>
              <w:pStyle w:val="TAL"/>
            </w:pPr>
            <w:r w:rsidRPr="008C2B0F">
              <w:rPr>
                <w:lang w:val="en-US"/>
              </w:rPr>
              <w:t>NIDD-Authorization-Request</w:t>
            </w:r>
          </w:p>
        </w:tc>
        <w:tc>
          <w:tcPr>
            <w:tcW w:w="851" w:type="dxa"/>
          </w:tcPr>
          <w:p w14:paraId="50747449" w14:textId="77777777" w:rsidR="00E87ACA" w:rsidRPr="008C2B0F" w:rsidRDefault="00E87ACA" w:rsidP="005A5663">
            <w:pPr>
              <w:pStyle w:val="TAL"/>
              <w:rPr>
                <w:noProof/>
              </w:rPr>
            </w:pPr>
            <w:r w:rsidRPr="008C2B0F">
              <w:rPr>
                <w:noProof/>
              </w:rPr>
              <w:t>3150</w:t>
            </w:r>
          </w:p>
        </w:tc>
        <w:tc>
          <w:tcPr>
            <w:tcW w:w="1071" w:type="dxa"/>
          </w:tcPr>
          <w:p w14:paraId="1E9DEAC4" w14:textId="77777777" w:rsidR="00E87ACA" w:rsidRPr="008C2B0F" w:rsidRDefault="00E87ACA" w:rsidP="005A5663">
            <w:pPr>
              <w:pStyle w:val="TAL"/>
              <w:rPr>
                <w:lang w:val="sv-SE"/>
              </w:rPr>
            </w:pPr>
            <w:r w:rsidRPr="008C2B0F">
              <w:rPr>
                <w:lang w:val="sv-SE"/>
              </w:rPr>
              <w:t>8.4.44</w:t>
            </w:r>
          </w:p>
        </w:tc>
        <w:tc>
          <w:tcPr>
            <w:tcW w:w="1440" w:type="dxa"/>
          </w:tcPr>
          <w:p w14:paraId="2B44174E" w14:textId="77777777" w:rsidR="00E87ACA" w:rsidRPr="008C2B0F" w:rsidRDefault="00E87ACA" w:rsidP="005A5663">
            <w:pPr>
              <w:pStyle w:val="TAL"/>
            </w:pPr>
            <w:r w:rsidRPr="008C2B0F">
              <w:rPr>
                <w:lang w:val="en-US"/>
              </w:rPr>
              <w:t>Grouped</w:t>
            </w:r>
          </w:p>
        </w:tc>
        <w:tc>
          <w:tcPr>
            <w:tcW w:w="639" w:type="dxa"/>
          </w:tcPr>
          <w:p w14:paraId="6E3EC45B" w14:textId="77777777" w:rsidR="00E87ACA" w:rsidRPr="008C2B0F" w:rsidRDefault="00E87ACA" w:rsidP="005A5663">
            <w:pPr>
              <w:pStyle w:val="TAL"/>
              <w:rPr>
                <w:lang w:val="de-DE"/>
              </w:rPr>
            </w:pPr>
            <w:proofErr w:type="gramStart"/>
            <w:r w:rsidRPr="008C2B0F">
              <w:rPr>
                <w:lang w:val="en-US"/>
              </w:rPr>
              <w:t>M,V</w:t>
            </w:r>
            <w:proofErr w:type="gramEnd"/>
          </w:p>
        </w:tc>
        <w:tc>
          <w:tcPr>
            <w:tcW w:w="545" w:type="dxa"/>
          </w:tcPr>
          <w:p w14:paraId="78FFB9A9" w14:textId="77777777" w:rsidR="00E87ACA" w:rsidRPr="008C2B0F" w:rsidRDefault="00E87ACA" w:rsidP="005A5663">
            <w:pPr>
              <w:pStyle w:val="TAL"/>
              <w:rPr>
                <w:lang w:val="en-US"/>
              </w:rPr>
            </w:pPr>
          </w:p>
        </w:tc>
        <w:tc>
          <w:tcPr>
            <w:tcW w:w="1032" w:type="dxa"/>
          </w:tcPr>
          <w:p w14:paraId="05828A19" w14:textId="77777777" w:rsidR="00E87ACA" w:rsidRPr="008C2B0F" w:rsidRDefault="00E87ACA" w:rsidP="005A5663">
            <w:pPr>
              <w:pStyle w:val="TAL"/>
              <w:rPr>
                <w:lang w:val="en-US"/>
              </w:rPr>
            </w:pPr>
          </w:p>
        </w:tc>
        <w:tc>
          <w:tcPr>
            <w:tcW w:w="774" w:type="dxa"/>
          </w:tcPr>
          <w:p w14:paraId="7BF8A4BD" w14:textId="77777777" w:rsidR="00E87ACA" w:rsidRPr="008C2B0F" w:rsidRDefault="00E87ACA" w:rsidP="005A5663">
            <w:pPr>
              <w:pStyle w:val="TAL"/>
              <w:rPr>
                <w:lang w:val="en-US"/>
              </w:rPr>
            </w:pPr>
          </w:p>
        </w:tc>
        <w:tc>
          <w:tcPr>
            <w:tcW w:w="844" w:type="dxa"/>
          </w:tcPr>
          <w:p w14:paraId="0CD4E7B1" w14:textId="77777777" w:rsidR="00E87ACA" w:rsidRPr="008C2B0F" w:rsidRDefault="00E87ACA" w:rsidP="005A5663">
            <w:pPr>
              <w:pStyle w:val="TAL"/>
            </w:pPr>
            <w:r w:rsidRPr="008C2B0F">
              <w:rPr>
                <w:lang w:val="en-US"/>
              </w:rPr>
              <w:t>No</w:t>
            </w:r>
          </w:p>
        </w:tc>
      </w:tr>
      <w:tr w:rsidR="00E87ACA" w:rsidRPr="008C2B0F" w14:paraId="388AB8CC" w14:textId="77777777" w:rsidTr="005A5663">
        <w:trPr>
          <w:cantSplit/>
          <w:tblHeader/>
          <w:jc w:val="center"/>
        </w:trPr>
        <w:tc>
          <w:tcPr>
            <w:tcW w:w="2501" w:type="dxa"/>
            <w:vAlign w:val="bottom"/>
          </w:tcPr>
          <w:p w14:paraId="645E45EE" w14:textId="77777777" w:rsidR="00E87ACA" w:rsidRPr="008C2B0F" w:rsidRDefault="00E87ACA" w:rsidP="005A5663">
            <w:pPr>
              <w:pStyle w:val="TAL"/>
            </w:pPr>
            <w:r w:rsidRPr="008C2B0F">
              <w:rPr>
                <w:lang w:val="en-US"/>
              </w:rPr>
              <w:t>NIDD-Authorization-Response</w:t>
            </w:r>
          </w:p>
        </w:tc>
        <w:tc>
          <w:tcPr>
            <w:tcW w:w="851" w:type="dxa"/>
          </w:tcPr>
          <w:p w14:paraId="0FADABEE" w14:textId="77777777" w:rsidR="00E87ACA" w:rsidRPr="008C2B0F" w:rsidRDefault="00E87ACA" w:rsidP="005A5663">
            <w:pPr>
              <w:pStyle w:val="TAL"/>
              <w:rPr>
                <w:noProof/>
              </w:rPr>
            </w:pPr>
            <w:r w:rsidRPr="008C2B0F">
              <w:rPr>
                <w:noProof/>
              </w:rPr>
              <w:t>3151</w:t>
            </w:r>
          </w:p>
        </w:tc>
        <w:tc>
          <w:tcPr>
            <w:tcW w:w="1071" w:type="dxa"/>
          </w:tcPr>
          <w:p w14:paraId="14A99597" w14:textId="77777777" w:rsidR="00E87ACA" w:rsidRPr="008C2B0F" w:rsidRDefault="00E87ACA" w:rsidP="005A5663">
            <w:pPr>
              <w:pStyle w:val="TAL"/>
              <w:rPr>
                <w:lang w:val="sv-SE"/>
              </w:rPr>
            </w:pPr>
            <w:r w:rsidRPr="008C2B0F">
              <w:rPr>
                <w:lang w:val="sv-SE"/>
              </w:rPr>
              <w:t>8.4.45</w:t>
            </w:r>
          </w:p>
        </w:tc>
        <w:tc>
          <w:tcPr>
            <w:tcW w:w="1440" w:type="dxa"/>
          </w:tcPr>
          <w:p w14:paraId="48DC8A50" w14:textId="77777777" w:rsidR="00E87ACA" w:rsidRPr="008C2B0F" w:rsidRDefault="00E87ACA" w:rsidP="005A5663">
            <w:pPr>
              <w:pStyle w:val="TAL"/>
            </w:pPr>
            <w:r w:rsidRPr="008C2B0F">
              <w:rPr>
                <w:lang w:val="en-US"/>
              </w:rPr>
              <w:t>Grouped</w:t>
            </w:r>
          </w:p>
        </w:tc>
        <w:tc>
          <w:tcPr>
            <w:tcW w:w="639" w:type="dxa"/>
          </w:tcPr>
          <w:p w14:paraId="4FB2EB57" w14:textId="77777777" w:rsidR="00E87ACA" w:rsidRPr="008C2B0F" w:rsidRDefault="00E87ACA" w:rsidP="005A5663">
            <w:pPr>
              <w:pStyle w:val="TAL"/>
              <w:rPr>
                <w:lang w:val="de-DE"/>
              </w:rPr>
            </w:pPr>
            <w:proofErr w:type="gramStart"/>
            <w:r w:rsidRPr="008C2B0F">
              <w:rPr>
                <w:lang w:val="en-US"/>
              </w:rPr>
              <w:t>M,V</w:t>
            </w:r>
            <w:proofErr w:type="gramEnd"/>
          </w:p>
        </w:tc>
        <w:tc>
          <w:tcPr>
            <w:tcW w:w="545" w:type="dxa"/>
          </w:tcPr>
          <w:p w14:paraId="1DFB3F00" w14:textId="77777777" w:rsidR="00E87ACA" w:rsidRPr="008C2B0F" w:rsidRDefault="00E87ACA" w:rsidP="005A5663">
            <w:pPr>
              <w:pStyle w:val="TAL"/>
              <w:rPr>
                <w:lang w:val="en-US"/>
              </w:rPr>
            </w:pPr>
          </w:p>
        </w:tc>
        <w:tc>
          <w:tcPr>
            <w:tcW w:w="1032" w:type="dxa"/>
          </w:tcPr>
          <w:p w14:paraId="4AACA709" w14:textId="77777777" w:rsidR="00E87ACA" w:rsidRPr="008C2B0F" w:rsidRDefault="00E87ACA" w:rsidP="005A5663">
            <w:pPr>
              <w:pStyle w:val="TAL"/>
              <w:rPr>
                <w:lang w:val="en-US"/>
              </w:rPr>
            </w:pPr>
          </w:p>
        </w:tc>
        <w:tc>
          <w:tcPr>
            <w:tcW w:w="774" w:type="dxa"/>
          </w:tcPr>
          <w:p w14:paraId="5C90DB69" w14:textId="77777777" w:rsidR="00E87ACA" w:rsidRPr="008C2B0F" w:rsidRDefault="00E87ACA" w:rsidP="005A5663">
            <w:pPr>
              <w:pStyle w:val="TAL"/>
              <w:rPr>
                <w:lang w:val="en-US"/>
              </w:rPr>
            </w:pPr>
          </w:p>
        </w:tc>
        <w:tc>
          <w:tcPr>
            <w:tcW w:w="844" w:type="dxa"/>
          </w:tcPr>
          <w:p w14:paraId="3C3E2E80" w14:textId="77777777" w:rsidR="00E87ACA" w:rsidRPr="008C2B0F" w:rsidRDefault="00E87ACA" w:rsidP="005A5663">
            <w:pPr>
              <w:pStyle w:val="TAL"/>
            </w:pPr>
            <w:r w:rsidRPr="008C2B0F">
              <w:rPr>
                <w:lang w:val="en-US"/>
              </w:rPr>
              <w:t>No</w:t>
            </w:r>
          </w:p>
        </w:tc>
      </w:tr>
      <w:tr w:rsidR="00E87ACA" w:rsidRPr="008C2B0F" w14:paraId="1631B761" w14:textId="77777777" w:rsidTr="005A5663">
        <w:trPr>
          <w:cantSplit/>
          <w:tblHeader/>
          <w:jc w:val="center"/>
        </w:trPr>
        <w:tc>
          <w:tcPr>
            <w:tcW w:w="2501" w:type="dxa"/>
            <w:vAlign w:val="bottom"/>
          </w:tcPr>
          <w:p w14:paraId="3CE02AD9" w14:textId="77777777" w:rsidR="00E87ACA" w:rsidRPr="008C2B0F" w:rsidRDefault="00E87ACA" w:rsidP="005A5663">
            <w:pPr>
              <w:pStyle w:val="TAL"/>
            </w:pPr>
            <w:r w:rsidRPr="008C2B0F">
              <w:t>Service-Report</w:t>
            </w:r>
          </w:p>
        </w:tc>
        <w:tc>
          <w:tcPr>
            <w:tcW w:w="851" w:type="dxa"/>
          </w:tcPr>
          <w:p w14:paraId="7ED89E45" w14:textId="77777777" w:rsidR="00E87ACA" w:rsidRPr="008C2B0F" w:rsidRDefault="00E87ACA" w:rsidP="005A5663">
            <w:pPr>
              <w:pStyle w:val="TAL"/>
              <w:rPr>
                <w:noProof/>
              </w:rPr>
            </w:pPr>
            <w:r w:rsidRPr="008C2B0F">
              <w:rPr>
                <w:noProof/>
              </w:rPr>
              <w:t>3152</w:t>
            </w:r>
          </w:p>
        </w:tc>
        <w:tc>
          <w:tcPr>
            <w:tcW w:w="1071" w:type="dxa"/>
          </w:tcPr>
          <w:p w14:paraId="573CBC4B" w14:textId="77777777" w:rsidR="00E87ACA" w:rsidRPr="008C2B0F" w:rsidRDefault="00E87ACA" w:rsidP="005A5663">
            <w:pPr>
              <w:pStyle w:val="TAL"/>
              <w:rPr>
                <w:lang w:val="sv-SE"/>
              </w:rPr>
            </w:pPr>
            <w:r w:rsidRPr="008C2B0F">
              <w:rPr>
                <w:lang w:val="sv-SE"/>
              </w:rPr>
              <w:t>8.4.47</w:t>
            </w:r>
          </w:p>
        </w:tc>
        <w:tc>
          <w:tcPr>
            <w:tcW w:w="1440" w:type="dxa"/>
          </w:tcPr>
          <w:p w14:paraId="50107392" w14:textId="77777777" w:rsidR="00E87ACA" w:rsidRPr="008C2B0F" w:rsidRDefault="00E87ACA" w:rsidP="005A5663">
            <w:pPr>
              <w:pStyle w:val="TAL"/>
            </w:pPr>
            <w:r w:rsidRPr="008C2B0F">
              <w:t>Grouped</w:t>
            </w:r>
          </w:p>
        </w:tc>
        <w:tc>
          <w:tcPr>
            <w:tcW w:w="639" w:type="dxa"/>
          </w:tcPr>
          <w:p w14:paraId="222E7837" w14:textId="77777777" w:rsidR="00E87ACA" w:rsidRPr="008C2B0F" w:rsidRDefault="00E87ACA" w:rsidP="005A5663">
            <w:pPr>
              <w:pStyle w:val="TAL"/>
              <w:rPr>
                <w:lang w:val="de-DE"/>
              </w:rPr>
            </w:pPr>
            <w:r w:rsidRPr="008C2B0F">
              <w:rPr>
                <w:lang w:val="de-DE"/>
              </w:rPr>
              <w:t>M,V</w:t>
            </w:r>
          </w:p>
        </w:tc>
        <w:tc>
          <w:tcPr>
            <w:tcW w:w="545" w:type="dxa"/>
          </w:tcPr>
          <w:p w14:paraId="6BC69717" w14:textId="77777777" w:rsidR="00E87ACA" w:rsidRPr="008C2B0F" w:rsidRDefault="00E87ACA" w:rsidP="005A5663">
            <w:pPr>
              <w:pStyle w:val="TAL"/>
              <w:rPr>
                <w:lang w:val="en-US"/>
              </w:rPr>
            </w:pPr>
          </w:p>
        </w:tc>
        <w:tc>
          <w:tcPr>
            <w:tcW w:w="1032" w:type="dxa"/>
          </w:tcPr>
          <w:p w14:paraId="3C9F47A4" w14:textId="77777777" w:rsidR="00E87ACA" w:rsidRPr="008C2B0F" w:rsidRDefault="00E87ACA" w:rsidP="005A5663">
            <w:pPr>
              <w:pStyle w:val="TAL"/>
              <w:rPr>
                <w:lang w:val="en-US"/>
              </w:rPr>
            </w:pPr>
          </w:p>
        </w:tc>
        <w:tc>
          <w:tcPr>
            <w:tcW w:w="774" w:type="dxa"/>
          </w:tcPr>
          <w:p w14:paraId="458C22D6" w14:textId="77777777" w:rsidR="00E87ACA" w:rsidRPr="008C2B0F" w:rsidRDefault="00E87ACA" w:rsidP="005A5663">
            <w:pPr>
              <w:pStyle w:val="TAL"/>
              <w:rPr>
                <w:lang w:val="en-US"/>
              </w:rPr>
            </w:pPr>
          </w:p>
        </w:tc>
        <w:tc>
          <w:tcPr>
            <w:tcW w:w="844" w:type="dxa"/>
          </w:tcPr>
          <w:p w14:paraId="2C2157CA" w14:textId="77777777" w:rsidR="00E87ACA" w:rsidRPr="008C2B0F" w:rsidRDefault="00E87ACA" w:rsidP="005A5663">
            <w:pPr>
              <w:pStyle w:val="TAL"/>
            </w:pPr>
            <w:r w:rsidRPr="008C2B0F">
              <w:t>No</w:t>
            </w:r>
          </w:p>
        </w:tc>
      </w:tr>
      <w:tr w:rsidR="00E87ACA" w:rsidRPr="008C2B0F" w14:paraId="22A18002" w14:textId="77777777" w:rsidTr="005A5663">
        <w:trPr>
          <w:cantSplit/>
          <w:tblHeader/>
          <w:jc w:val="center"/>
        </w:trPr>
        <w:tc>
          <w:tcPr>
            <w:tcW w:w="2501" w:type="dxa"/>
            <w:vAlign w:val="bottom"/>
          </w:tcPr>
          <w:p w14:paraId="0C54B34C" w14:textId="77777777" w:rsidR="00E87ACA" w:rsidRPr="008C2B0F" w:rsidRDefault="00E87ACA" w:rsidP="005A5663">
            <w:pPr>
              <w:pStyle w:val="TAL"/>
            </w:pPr>
            <w:r w:rsidRPr="008C2B0F">
              <w:t>Node-Type</w:t>
            </w:r>
          </w:p>
        </w:tc>
        <w:tc>
          <w:tcPr>
            <w:tcW w:w="851" w:type="dxa"/>
          </w:tcPr>
          <w:p w14:paraId="286F20C9" w14:textId="77777777" w:rsidR="00E87ACA" w:rsidRPr="008C2B0F" w:rsidRDefault="00E87ACA" w:rsidP="005A5663">
            <w:pPr>
              <w:pStyle w:val="TAL"/>
              <w:rPr>
                <w:noProof/>
              </w:rPr>
            </w:pPr>
            <w:r w:rsidRPr="008C2B0F">
              <w:rPr>
                <w:noProof/>
              </w:rPr>
              <w:t>3153</w:t>
            </w:r>
          </w:p>
        </w:tc>
        <w:tc>
          <w:tcPr>
            <w:tcW w:w="1071" w:type="dxa"/>
          </w:tcPr>
          <w:p w14:paraId="4A497F02" w14:textId="77777777" w:rsidR="00E87ACA" w:rsidRPr="008C2B0F" w:rsidRDefault="00E87ACA" w:rsidP="005A5663">
            <w:pPr>
              <w:pStyle w:val="TAL"/>
              <w:rPr>
                <w:lang w:val="sv-SE"/>
              </w:rPr>
            </w:pPr>
            <w:r w:rsidRPr="008C2B0F">
              <w:rPr>
                <w:lang w:val="sv-SE"/>
              </w:rPr>
              <w:t>8.4.48</w:t>
            </w:r>
          </w:p>
        </w:tc>
        <w:tc>
          <w:tcPr>
            <w:tcW w:w="1440" w:type="dxa"/>
          </w:tcPr>
          <w:p w14:paraId="009A4E37" w14:textId="77777777" w:rsidR="00E87ACA" w:rsidRPr="008C2B0F" w:rsidRDefault="00E87ACA" w:rsidP="005A5663">
            <w:pPr>
              <w:pStyle w:val="TAL"/>
            </w:pPr>
            <w:r w:rsidRPr="008C2B0F">
              <w:t>Unsigned32</w:t>
            </w:r>
          </w:p>
        </w:tc>
        <w:tc>
          <w:tcPr>
            <w:tcW w:w="639" w:type="dxa"/>
          </w:tcPr>
          <w:p w14:paraId="3AB74954" w14:textId="77777777" w:rsidR="00E87ACA" w:rsidRPr="008C2B0F" w:rsidRDefault="00E87ACA" w:rsidP="005A5663">
            <w:pPr>
              <w:pStyle w:val="TAL"/>
              <w:rPr>
                <w:lang w:val="de-DE"/>
              </w:rPr>
            </w:pPr>
            <w:r w:rsidRPr="008C2B0F">
              <w:rPr>
                <w:lang w:val="de-DE"/>
              </w:rPr>
              <w:t>M,V</w:t>
            </w:r>
          </w:p>
        </w:tc>
        <w:tc>
          <w:tcPr>
            <w:tcW w:w="545" w:type="dxa"/>
          </w:tcPr>
          <w:p w14:paraId="248501F2" w14:textId="77777777" w:rsidR="00E87ACA" w:rsidRPr="008C2B0F" w:rsidRDefault="00E87ACA" w:rsidP="005A5663">
            <w:pPr>
              <w:pStyle w:val="TAL"/>
              <w:rPr>
                <w:lang w:val="en-US"/>
              </w:rPr>
            </w:pPr>
          </w:p>
        </w:tc>
        <w:tc>
          <w:tcPr>
            <w:tcW w:w="1032" w:type="dxa"/>
          </w:tcPr>
          <w:p w14:paraId="1DA86B78" w14:textId="77777777" w:rsidR="00E87ACA" w:rsidRPr="008C2B0F" w:rsidRDefault="00E87ACA" w:rsidP="005A5663">
            <w:pPr>
              <w:pStyle w:val="TAL"/>
              <w:rPr>
                <w:lang w:val="en-US"/>
              </w:rPr>
            </w:pPr>
          </w:p>
        </w:tc>
        <w:tc>
          <w:tcPr>
            <w:tcW w:w="774" w:type="dxa"/>
          </w:tcPr>
          <w:p w14:paraId="612FAA2A" w14:textId="77777777" w:rsidR="00E87ACA" w:rsidRPr="008C2B0F" w:rsidRDefault="00E87ACA" w:rsidP="005A5663">
            <w:pPr>
              <w:pStyle w:val="TAL"/>
              <w:rPr>
                <w:lang w:val="en-US"/>
              </w:rPr>
            </w:pPr>
          </w:p>
        </w:tc>
        <w:tc>
          <w:tcPr>
            <w:tcW w:w="844" w:type="dxa"/>
          </w:tcPr>
          <w:p w14:paraId="7CA009B6" w14:textId="77777777" w:rsidR="00E87ACA" w:rsidRPr="008C2B0F" w:rsidRDefault="00E87ACA" w:rsidP="005A5663">
            <w:pPr>
              <w:pStyle w:val="TAL"/>
            </w:pPr>
            <w:r w:rsidRPr="008C2B0F">
              <w:t>No</w:t>
            </w:r>
          </w:p>
        </w:tc>
      </w:tr>
      <w:tr w:rsidR="00E87ACA" w:rsidRPr="008C2B0F" w14:paraId="0DD12F70" w14:textId="77777777" w:rsidTr="005A5663">
        <w:trPr>
          <w:cantSplit/>
          <w:tblHeader/>
          <w:jc w:val="center"/>
        </w:trPr>
        <w:tc>
          <w:tcPr>
            <w:tcW w:w="2501" w:type="dxa"/>
            <w:vAlign w:val="bottom"/>
          </w:tcPr>
          <w:p w14:paraId="28B88DFE" w14:textId="77777777" w:rsidR="00E87ACA" w:rsidRPr="008C2B0F" w:rsidRDefault="00E87ACA" w:rsidP="005A5663">
            <w:pPr>
              <w:pStyle w:val="TAL"/>
            </w:pPr>
            <w:r w:rsidRPr="008C2B0F">
              <w:t>S6t-HSS-Cause</w:t>
            </w:r>
          </w:p>
        </w:tc>
        <w:tc>
          <w:tcPr>
            <w:tcW w:w="851" w:type="dxa"/>
          </w:tcPr>
          <w:p w14:paraId="4B2C04C4" w14:textId="77777777" w:rsidR="00E87ACA" w:rsidRPr="008C2B0F" w:rsidRDefault="00E87ACA" w:rsidP="005A5663">
            <w:pPr>
              <w:pStyle w:val="TAL"/>
              <w:rPr>
                <w:noProof/>
              </w:rPr>
            </w:pPr>
            <w:r w:rsidRPr="008C2B0F">
              <w:rPr>
                <w:noProof/>
              </w:rPr>
              <w:t>3154</w:t>
            </w:r>
          </w:p>
        </w:tc>
        <w:tc>
          <w:tcPr>
            <w:tcW w:w="1071" w:type="dxa"/>
          </w:tcPr>
          <w:p w14:paraId="72BFB595" w14:textId="77777777" w:rsidR="00E87ACA" w:rsidRPr="008C2B0F" w:rsidRDefault="00E87ACA" w:rsidP="005A5663">
            <w:pPr>
              <w:pStyle w:val="TAL"/>
              <w:rPr>
                <w:lang w:val="sv-SE"/>
              </w:rPr>
            </w:pPr>
            <w:r w:rsidRPr="008C2B0F">
              <w:rPr>
                <w:lang w:val="sv-SE"/>
              </w:rPr>
              <w:t>8.4.50</w:t>
            </w:r>
          </w:p>
        </w:tc>
        <w:tc>
          <w:tcPr>
            <w:tcW w:w="1440" w:type="dxa"/>
          </w:tcPr>
          <w:p w14:paraId="3FA601ED" w14:textId="77777777" w:rsidR="00E87ACA" w:rsidRPr="008C2B0F" w:rsidRDefault="00E87ACA" w:rsidP="005A5663">
            <w:pPr>
              <w:pStyle w:val="TAL"/>
            </w:pPr>
            <w:r w:rsidRPr="008C2B0F">
              <w:t>Unsigned32</w:t>
            </w:r>
          </w:p>
        </w:tc>
        <w:tc>
          <w:tcPr>
            <w:tcW w:w="639" w:type="dxa"/>
          </w:tcPr>
          <w:p w14:paraId="5EA4B10B" w14:textId="77777777" w:rsidR="00E87ACA" w:rsidRPr="008C2B0F" w:rsidRDefault="00E87ACA" w:rsidP="005A5663">
            <w:pPr>
              <w:pStyle w:val="TAL"/>
              <w:rPr>
                <w:lang w:val="de-DE"/>
              </w:rPr>
            </w:pPr>
            <w:r w:rsidRPr="008C2B0F">
              <w:rPr>
                <w:lang w:val="de-DE"/>
              </w:rPr>
              <w:t>M,V</w:t>
            </w:r>
          </w:p>
        </w:tc>
        <w:tc>
          <w:tcPr>
            <w:tcW w:w="545" w:type="dxa"/>
          </w:tcPr>
          <w:p w14:paraId="6F28EBEE" w14:textId="77777777" w:rsidR="00E87ACA" w:rsidRPr="008C2B0F" w:rsidRDefault="00E87ACA" w:rsidP="005A5663">
            <w:pPr>
              <w:pStyle w:val="TAL"/>
              <w:rPr>
                <w:lang w:val="en-US"/>
              </w:rPr>
            </w:pPr>
          </w:p>
        </w:tc>
        <w:tc>
          <w:tcPr>
            <w:tcW w:w="1032" w:type="dxa"/>
          </w:tcPr>
          <w:p w14:paraId="0FEFE9BF" w14:textId="77777777" w:rsidR="00E87ACA" w:rsidRPr="008C2B0F" w:rsidRDefault="00E87ACA" w:rsidP="005A5663">
            <w:pPr>
              <w:pStyle w:val="TAL"/>
              <w:rPr>
                <w:lang w:val="en-US"/>
              </w:rPr>
            </w:pPr>
          </w:p>
        </w:tc>
        <w:tc>
          <w:tcPr>
            <w:tcW w:w="774" w:type="dxa"/>
          </w:tcPr>
          <w:p w14:paraId="01E7079A" w14:textId="77777777" w:rsidR="00E87ACA" w:rsidRPr="008C2B0F" w:rsidRDefault="00E87ACA" w:rsidP="005A5663">
            <w:pPr>
              <w:pStyle w:val="TAL"/>
              <w:rPr>
                <w:lang w:val="en-US"/>
              </w:rPr>
            </w:pPr>
          </w:p>
        </w:tc>
        <w:tc>
          <w:tcPr>
            <w:tcW w:w="844" w:type="dxa"/>
          </w:tcPr>
          <w:p w14:paraId="171B4FCD" w14:textId="77777777" w:rsidR="00E87ACA" w:rsidRPr="008C2B0F" w:rsidRDefault="00E87ACA" w:rsidP="005A5663">
            <w:pPr>
              <w:pStyle w:val="TAL"/>
            </w:pPr>
            <w:r w:rsidRPr="008C2B0F">
              <w:t>No</w:t>
            </w:r>
          </w:p>
        </w:tc>
      </w:tr>
      <w:tr w:rsidR="00E87ACA" w:rsidRPr="008C2B0F" w14:paraId="5E94DE9E" w14:textId="77777777" w:rsidTr="005A5663">
        <w:trPr>
          <w:cantSplit/>
          <w:tblHeader/>
          <w:jc w:val="center"/>
        </w:trPr>
        <w:tc>
          <w:tcPr>
            <w:tcW w:w="2501" w:type="dxa"/>
            <w:vAlign w:val="bottom"/>
          </w:tcPr>
          <w:p w14:paraId="2D159C81" w14:textId="77777777" w:rsidR="00E87ACA" w:rsidRPr="008C2B0F" w:rsidRDefault="00E87ACA" w:rsidP="005A5663">
            <w:pPr>
              <w:pStyle w:val="TAL"/>
            </w:pPr>
            <w:r w:rsidRPr="008C2B0F">
              <w:t>Enhanced-Coverage-Restriction</w:t>
            </w:r>
          </w:p>
        </w:tc>
        <w:tc>
          <w:tcPr>
            <w:tcW w:w="851" w:type="dxa"/>
          </w:tcPr>
          <w:p w14:paraId="3121B8E9" w14:textId="77777777" w:rsidR="00E87ACA" w:rsidRPr="008C2B0F" w:rsidRDefault="00E87ACA" w:rsidP="005A5663">
            <w:pPr>
              <w:pStyle w:val="TAL"/>
              <w:rPr>
                <w:noProof/>
              </w:rPr>
            </w:pPr>
            <w:r w:rsidRPr="008C2B0F">
              <w:rPr>
                <w:noProof/>
              </w:rPr>
              <w:t>3155</w:t>
            </w:r>
          </w:p>
        </w:tc>
        <w:tc>
          <w:tcPr>
            <w:tcW w:w="1071" w:type="dxa"/>
          </w:tcPr>
          <w:p w14:paraId="75BF9763" w14:textId="77777777" w:rsidR="00E87ACA" w:rsidRPr="008C2B0F" w:rsidRDefault="00E87ACA" w:rsidP="005A5663">
            <w:pPr>
              <w:pStyle w:val="TAL"/>
              <w:rPr>
                <w:lang w:val="sv-SE"/>
              </w:rPr>
            </w:pPr>
            <w:r w:rsidRPr="008C2B0F">
              <w:rPr>
                <w:lang w:val="sv-SE"/>
              </w:rPr>
              <w:t>8.4.51</w:t>
            </w:r>
          </w:p>
        </w:tc>
        <w:tc>
          <w:tcPr>
            <w:tcW w:w="1440" w:type="dxa"/>
          </w:tcPr>
          <w:p w14:paraId="521F9B83" w14:textId="77777777" w:rsidR="00E87ACA" w:rsidRPr="008C2B0F" w:rsidRDefault="00E87ACA" w:rsidP="005A5663">
            <w:pPr>
              <w:pStyle w:val="TAL"/>
            </w:pPr>
            <w:r w:rsidRPr="008C2B0F">
              <w:t>Grouped</w:t>
            </w:r>
          </w:p>
        </w:tc>
        <w:tc>
          <w:tcPr>
            <w:tcW w:w="639" w:type="dxa"/>
          </w:tcPr>
          <w:p w14:paraId="219DD5D2" w14:textId="77777777" w:rsidR="00E87ACA" w:rsidRPr="008C2B0F" w:rsidRDefault="00E87ACA" w:rsidP="005A5663">
            <w:pPr>
              <w:pStyle w:val="TAL"/>
              <w:rPr>
                <w:lang w:val="de-DE"/>
              </w:rPr>
            </w:pPr>
            <w:r w:rsidRPr="008C2B0F">
              <w:rPr>
                <w:lang w:val="de-DE"/>
              </w:rPr>
              <w:t>V</w:t>
            </w:r>
          </w:p>
        </w:tc>
        <w:tc>
          <w:tcPr>
            <w:tcW w:w="545" w:type="dxa"/>
          </w:tcPr>
          <w:p w14:paraId="3F209BFA" w14:textId="77777777" w:rsidR="00E87ACA" w:rsidRPr="008C2B0F" w:rsidRDefault="00E87ACA" w:rsidP="005A5663">
            <w:pPr>
              <w:pStyle w:val="TAL"/>
              <w:rPr>
                <w:lang w:val="en-US"/>
              </w:rPr>
            </w:pPr>
          </w:p>
        </w:tc>
        <w:tc>
          <w:tcPr>
            <w:tcW w:w="1032" w:type="dxa"/>
          </w:tcPr>
          <w:p w14:paraId="610C929F" w14:textId="77777777" w:rsidR="00E87ACA" w:rsidRPr="008C2B0F" w:rsidRDefault="00E87ACA" w:rsidP="005A5663">
            <w:pPr>
              <w:pStyle w:val="TAL"/>
              <w:rPr>
                <w:lang w:val="en-US"/>
              </w:rPr>
            </w:pPr>
          </w:p>
        </w:tc>
        <w:tc>
          <w:tcPr>
            <w:tcW w:w="774" w:type="dxa"/>
          </w:tcPr>
          <w:p w14:paraId="3A61BE92" w14:textId="77777777" w:rsidR="00E87ACA" w:rsidRPr="008C2B0F" w:rsidRDefault="00E87ACA" w:rsidP="005A5663">
            <w:pPr>
              <w:pStyle w:val="TAL"/>
              <w:rPr>
                <w:lang w:val="en-US"/>
              </w:rPr>
            </w:pPr>
            <w:r w:rsidRPr="008C2B0F">
              <w:rPr>
                <w:lang w:val="en-US"/>
              </w:rPr>
              <w:t>M</w:t>
            </w:r>
          </w:p>
        </w:tc>
        <w:tc>
          <w:tcPr>
            <w:tcW w:w="844" w:type="dxa"/>
          </w:tcPr>
          <w:p w14:paraId="52D8B497" w14:textId="77777777" w:rsidR="00E87ACA" w:rsidRPr="008C2B0F" w:rsidRDefault="00E87ACA" w:rsidP="005A5663">
            <w:pPr>
              <w:pStyle w:val="TAL"/>
            </w:pPr>
            <w:r w:rsidRPr="008C2B0F">
              <w:t>No</w:t>
            </w:r>
          </w:p>
        </w:tc>
      </w:tr>
      <w:tr w:rsidR="00E87ACA" w:rsidRPr="008C2B0F" w14:paraId="35D8A8BB" w14:textId="77777777" w:rsidTr="005A5663">
        <w:trPr>
          <w:cantSplit/>
          <w:tblHeader/>
          <w:jc w:val="center"/>
        </w:trPr>
        <w:tc>
          <w:tcPr>
            <w:tcW w:w="2501" w:type="dxa"/>
            <w:vAlign w:val="bottom"/>
          </w:tcPr>
          <w:p w14:paraId="102D4478" w14:textId="77777777" w:rsidR="00E87ACA" w:rsidRPr="008C2B0F" w:rsidRDefault="00E87ACA" w:rsidP="005A5663">
            <w:pPr>
              <w:pStyle w:val="TAL"/>
            </w:pPr>
            <w:r w:rsidRPr="008C2B0F">
              <w:t>Enhanced-Coverage-Restriction-Data</w:t>
            </w:r>
          </w:p>
        </w:tc>
        <w:tc>
          <w:tcPr>
            <w:tcW w:w="851" w:type="dxa"/>
          </w:tcPr>
          <w:p w14:paraId="33A866BE" w14:textId="77777777" w:rsidR="00E87ACA" w:rsidRPr="008C2B0F" w:rsidRDefault="00E87ACA" w:rsidP="005A5663">
            <w:pPr>
              <w:pStyle w:val="TAL"/>
              <w:rPr>
                <w:noProof/>
              </w:rPr>
            </w:pPr>
            <w:r w:rsidRPr="008C2B0F">
              <w:rPr>
                <w:noProof/>
              </w:rPr>
              <w:t>3156</w:t>
            </w:r>
          </w:p>
        </w:tc>
        <w:tc>
          <w:tcPr>
            <w:tcW w:w="1071" w:type="dxa"/>
          </w:tcPr>
          <w:p w14:paraId="5E7A54DF" w14:textId="77777777" w:rsidR="00E87ACA" w:rsidRPr="008C2B0F" w:rsidRDefault="00E87ACA" w:rsidP="005A5663">
            <w:pPr>
              <w:pStyle w:val="TAL"/>
              <w:rPr>
                <w:lang w:val="sv-SE"/>
              </w:rPr>
            </w:pPr>
            <w:r w:rsidRPr="008C2B0F">
              <w:rPr>
                <w:lang w:val="sv-SE"/>
              </w:rPr>
              <w:t>8.4.52</w:t>
            </w:r>
          </w:p>
        </w:tc>
        <w:tc>
          <w:tcPr>
            <w:tcW w:w="1440" w:type="dxa"/>
          </w:tcPr>
          <w:p w14:paraId="1616E4A7" w14:textId="77777777" w:rsidR="00E87ACA" w:rsidRPr="008C2B0F" w:rsidRDefault="00E87ACA" w:rsidP="005A5663">
            <w:pPr>
              <w:pStyle w:val="TAL"/>
            </w:pPr>
            <w:r w:rsidRPr="008C2B0F">
              <w:t>Grouped</w:t>
            </w:r>
          </w:p>
        </w:tc>
        <w:tc>
          <w:tcPr>
            <w:tcW w:w="639" w:type="dxa"/>
          </w:tcPr>
          <w:p w14:paraId="074E94E4" w14:textId="77777777" w:rsidR="00E87ACA" w:rsidRPr="008C2B0F" w:rsidRDefault="00E87ACA" w:rsidP="005A5663">
            <w:pPr>
              <w:pStyle w:val="TAL"/>
              <w:rPr>
                <w:lang w:val="de-DE"/>
              </w:rPr>
            </w:pPr>
            <w:r w:rsidRPr="008C2B0F">
              <w:rPr>
                <w:lang w:val="de-DE"/>
              </w:rPr>
              <w:t>V</w:t>
            </w:r>
          </w:p>
        </w:tc>
        <w:tc>
          <w:tcPr>
            <w:tcW w:w="545" w:type="dxa"/>
          </w:tcPr>
          <w:p w14:paraId="6CB2A779" w14:textId="77777777" w:rsidR="00E87ACA" w:rsidRPr="008C2B0F" w:rsidRDefault="00E87ACA" w:rsidP="005A5663">
            <w:pPr>
              <w:pStyle w:val="TAL"/>
              <w:rPr>
                <w:lang w:val="en-US"/>
              </w:rPr>
            </w:pPr>
          </w:p>
        </w:tc>
        <w:tc>
          <w:tcPr>
            <w:tcW w:w="1032" w:type="dxa"/>
          </w:tcPr>
          <w:p w14:paraId="1CCFB316" w14:textId="77777777" w:rsidR="00E87ACA" w:rsidRPr="008C2B0F" w:rsidRDefault="00E87ACA" w:rsidP="005A5663">
            <w:pPr>
              <w:pStyle w:val="TAL"/>
              <w:rPr>
                <w:lang w:val="en-US"/>
              </w:rPr>
            </w:pPr>
          </w:p>
        </w:tc>
        <w:tc>
          <w:tcPr>
            <w:tcW w:w="774" w:type="dxa"/>
          </w:tcPr>
          <w:p w14:paraId="67161CA5" w14:textId="77777777" w:rsidR="00E87ACA" w:rsidRPr="008C2B0F" w:rsidRDefault="00E87ACA" w:rsidP="005A5663">
            <w:pPr>
              <w:pStyle w:val="TAL"/>
              <w:rPr>
                <w:lang w:val="en-US"/>
              </w:rPr>
            </w:pPr>
            <w:r w:rsidRPr="008C2B0F">
              <w:rPr>
                <w:lang w:val="en-US"/>
              </w:rPr>
              <w:t>M</w:t>
            </w:r>
          </w:p>
        </w:tc>
        <w:tc>
          <w:tcPr>
            <w:tcW w:w="844" w:type="dxa"/>
          </w:tcPr>
          <w:p w14:paraId="5655D4FC" w14:textId="77777777" w:rsidR="00E87ACA" w:rsidRPr="008C2B0F" w:rsidRDefault="00E87ACA" w:rsidP="005A5663">
            <w:pPr>
              <w:pStyle w:val="TAL"/>
            </w:pPr>
            <w:r w:rsidRPr="008C2B0F">
              <w:t>No</w:t>
            </w:r>
          </w:p>
        </w:tc>
      </w:tr>
      <w:tr w:rsidR="00E87ACA" w:rsidRPr="008C2B0F" w14:paraId="2D1E880C" w14:textId="77777777" w:rsidTr="005A5663">
        <w:trPr>
          <w:cantSplit/>
          <w:tblHeader/>
          <w:jc w:val="center"/>
        </w:trPr>
        <w:tc>
          <w:tcPr>
            <w:tcW w:w="2501" w:type="dxa"/>
            <w:vAlign w:val="bottom"/>
          </w:tcPr>
          <w:p w14:paraId="53CDD7F6" w14:textId="77777777" w:rsidR="00E87ACA" w:rsidRPr="008C2B0F" w:rsidRDefault="00E87ACA" w:rsidP="005A5663">
            <w:pPr>
              <w:pStyle w:val="TAL"/>
            </w:pPr>
            <w:r w:rsidRPr="008C2B0F">
              <w:t>Restricted-PLMN-List</w:t>
            </w:r>
          </w:p>
        </w:tc>
        <w:tc>
          <w:tcPr>
            <w:tcW w:w="851" w:type="dxa"/>
          </w:tcPr>
          <w:p w14:paraId="1AE2E3E4" w14:textId="77777777" w:rsidR="00E87ACA" w:rsidRPr="008C2B0F" w:rsidRDefault="00E87ACA" w:rsidP="005A5663">
            <w:pPr>
              <w:pStyle w:val="TAL"/>
              <w:rPr>
                <w:noProof/>
              </w:rPr>
            </w:pPr>
            <w:r w:rsidRPr="008C2B0F">
              <w:rPr>
                <w:noProof/>
              </w:rPr>
              <w:t>3157</w:t>
            </w:r>
          </w:p>
        </w:tc>
        <w:tc>
          <w:tcPr>
            <w:tcW w:w="1071" w:type="dxa"/>
          </w:tcPr>
          <w:p w14:paraId="0D4D6E69" w14:textId="77777777" w:rsidR="00E87ACA" w:rsidRPr="008C2B0F" w:rsidRDefault="00E87ACA" w:rsidP="005A5663">
            <w:pPr>
              <w:pStyle w:val="TAL"/>
              <w:rPr>
                <w:lang w:val="sv-SE"/>
              </w:rPr>
            </w:pPr>
            <w:r w:rsidRPr="008C2B0F">
              <w:rPr>
                <w:lang w:val="sv-SE"/>
              </w:rPr>
              <w:t>8.4.53</w:t>
            </w:r>
          </w:p>
        </w:tc>
        <w:tc>
          <w:tcPr>
            <w:tcW w:w="1440" w:type="dxa"/>
          </w:tcPr>
          <w:p w14:paraId="6E9157AE" w14:textId="77777777" w:rsidR="00E87ACA" w:rsidRPr="008C2B0F" w:rsidRDefault="00E87ACA" w:rsidP="005A5663">
            <w:pPr>
              <w:pStyle w:val="TAL"/>
            </w:pPr>
            <w:r w:rsidRPr="008C2B0F">
              <w:t>Grouped</w:t>
            </w:r>
          </w:p>
        </w:tc>
        <w:tc>
          <w:tcPr>
            <w:tcW w:w="639" w:type="dxa"/>
          </w:tcPr>
          <w:p w14:paraId="58DDAE7D" w14:textId="77777777" w:rsidR="00E87ACA" w:rsidRPr="008C2B0F" w:rsidRDefault="00E87ACA" w:rsidP="005A5663">
            <w:pPr>
              <w:pStyle w:val="TAL"/>
              <w:rPr>
                <w:lang w:val="de-DE"/>
              </w:rPr>
            </w:pPr>
            <w:r w:rsidRPr="008C2B0F">
              <w:rPr>
                <w:lang w:val="de-DE"/>
              </w:rPr>
              <w:t>V</w:t>
            </w:r>
          </w:p>
        </w:tc>
        <w:tc>
          <w:tcPr>
            <w:tcW w:w="545" w:type="dxa"/>
          </w:tcPr>
          <w:p w14:paraId="4B7BCA0D" w14:textId="77777777" w:rsidR="00E87ACA" w:rsidRPr="008C2B0F" w:rsidRDefault="00E87ACA" w:rsidP="005A5663">
            <w:pPr>
              <w:pStyle w:val="TAL"/>
              <w:rPr>
                <w:lang w:val="en-US"/>
              </w:rPr>
            </w:pPr>
          </w:p>
        </w:tc>
        <w:tc>
          <w:tcPr>
            <w:tcW w:w="1032" w:type="dxa"/>
          </w:tcPr>
          <w:p w14:paraId="670329FD" w14:textId="77777777" w:rsidR="00E87ACA" w:rsidRPr="008C2B0F" w:rsidRDefault="00E87ACA" w:rsidP="005A5663">
            <w:pPr>
              <w:pStyle w:val="TAL"/>
              <w:rPr>
                <w:lang w:val="en-US"/>
              </w:rPr>
            </w:pPr>
          </w:p>
        </w:tc>
        <w:tc>
          <w:tcPr>
            <w:tcW w:w="774" w:type="dxa"/>
          </w:tcPr>
          <w:p w14:paraId="7F6EC3DF" w14:textId="77777777" w:rsidR="00E87ACA" w:rsidRPr="008C2B0F" w:rsidRDefault="00E87ACA" w:rsidP="005A5663">
            <w:pPr>
              <w:pStyle w:val="TAL"/>
              <w:rPr>
                <w:lang w:val="en-US"/>
              </w:rPr>
            </w:pPr>
            <w:r w:rsidRPr="008C2B0F">
              <w:rPr>
                <w:lang w:val="en-US"/>
              </w:rPr>
              <w:t>M</w:t>
            </w:r>
          </w:p>
        </w:tc>
        <w:tc>
          <w:tcPr>
            <w:tcW w:w="844" w:type="dxa"/>
          </w:tcPr>
          <w:p w14:paraId="575D309B" w14:textId="77777777" w:rsidR="00E87ACA" w:rsidRPr="008C2B0F" w:rsidRDefault="00E87ACA" w:rsidP="005A5663">
            <w:pPr>
              <w:pStyle w:val="TAL"/>
            </w:pPr>
            <w:r w:rsidRPr="008C2B0F">
              <w:t>No</w:t>
            </w:r>
          </w:p>
        </w:tc>
      </w:tr>
      <w:tr w:rsidR="00E87ACA" w:rsidRPr="008C2B0F" w14:paraId="34FBE7A6" w14:textId="77777777" w:rsidTr="005A5663">
        <w:trPr>
          <w:cantSplit/>
          <w:tblHeader/>
          <w:jc w:val="center"/>
        </w:trPr>
        <w:tc>
          <w:tcPr>
            <w:tcW w:w="2501" w:type="dxa"/>
            <w:vAlign w:val="bottom"/>
          </w:tcPr>
          <w:p w14:paraId="0755F0C1" w14:textId="77777777" w:rsidR="00E87ACA" w:rsidRPr="008C2B0F" w:rsidRDefault="00E87ACA" w:rsidP="005A5663">
            <w:pPr>
              <w:pStyle w:val="TAL"/>
            </w:pPr>
            <w:r w:rsidRPr="008C2B0F">
              <w:t>Allowed-PLMN-List</w:t>
            </w:r>
          </w:p>
        </w:tc>
        <w:tc>
          <w:tcPr>
            <w:tcW w:w="851" w:type="dxa"/>
          </w:tcPr>
          <w:p w14:paraId="0701DF07" w14:textId="77777777" w:rsidR="00E87ACA" w:rsidRPr="008C2B0F" w:rsidRDefault="00E87ACA" w:rsidP="005A5663">
            <w:pPr>
              <w:pStyle w:val="TAL"/>
              <w:rPr>
                <w:noProof/>
              </w:rPr>
            </w:pPr>
            <w:r w:rsidRPr="008C2B0F">
              <w:rPr>
                <w:noProof/>
              </w:rPr>
              <w:t>3158</w:t>
            </w:r>
          </w:p>
        </w:tc>
        <w:tc>
          <w:tcPr>
            <w:tcW w:w="1071" w:type="dxa"/>
          </w:tcPr>
          <w:p w14:paraId="6DD5CAE2" w14:textId="77777777" w:rsidR="00E87ACA" w:rsidRPr="008C2B0F" w:rsidRDefault="00E87ACA" w:rsidP="005A5663">
            <w:pPr>
              <w:pStyle w:val="TAL"/>
              <w:rPr>
                <w:lang w:val="sv-SE"/>
              </w:rPr>
            </w:pPr>
            <w:r w:rsidRPr="008C2B0F">
              <w:rPr>
                <w:lang w:val="sv-SE"/>
              </w:rPr>
              <w:t>8.4.54</w:t>
            </w:r>
          </w:p>
        </w:tc>
        <w:tc>
          <w:tcPr>
            <w:tcW w:w="1440" w:type="dxa"/>
          </w:tcPr>
          <w:p w14:paraId="3DD53AE9" w14:textId="77777777" w:rsidR="00E87ACA" w:rsidRPr="008C2B0F" w:rsidRDefault="00E87ACA" w:rsidP="005A5663">
            <w:pPr>
              <w:pStyle w:val="TAL"/>
            </w:pPr>
            <w:r w:rsidRPr="008C2B0F">
              <w:t>Grouped</w:t>
            </w:r>
          </w:p>
        </w:tc>
        <w:tc>
          <w:tcPr>
            <w:tcW w:w="639" w:type="dxa"/>
          </w:tcPr>
          <w:p w14:paraId="3841CB65" w14:textId="77777777" w:rsidR="00E87ACA" w:rsidRPr="008C2B0F" w:rsidRDefault="00E87ACA" w:rsidP="005A5663">
            <w:pPr>
              <w:pStyle w:val="TAL"/>
              <w:rPr>
                <w:lang w:val="de-DE"/>
              </w:rPr>
            </w:pPr>
            <w:r w:rsidRPr="008C2B0F">
              <w:rPr>
                <w:lang w:val="de-DE"/>
              </w:rPr>
              <w:t>V</w:t>
            </w:r>
          </w:p>
        </w:tc>
        <w:tc>
          <w:tcPr>
            <w:tcW w:w="545" w:type="dxa"/>
          </w:tcPr>
          <w:p w14:paraId="4F24B7DC" w14:textId="77777777" w:rsidR="00E87ACA" w:rsidRPr="008C2B0F" w:rsidRDefault="00E87ACA" w:rsidP="005A5663">
            <w:pPr>
              <w:pStyle w:val="TAL"/>
              <w:rPr>
                <w:lang w:val="en-US"/>
              </w:rPr>
            </w:pPr>
          </w:p>
        </w:tc>
        <w:tc>
          <w:tcPr>
            <w:tcW w:w="1032" w:type="dxa"/>
          </w:tcPr>
          <w:p w14:paraId="4EAE486A" w14:textId="77777777" w:rsidR="00E87ACA" w:rsidRPr="008C2B0F" w:rsidRDefault="00E87ACA" w:rsidP="005A5663">
            <w:pPr>
              <w:pStyle w:val="TAL"/>
              <w:rPr>
                <w:lang w:val="en-US"/>
              </w:rPr>
            </w:pPr>
          </w:p>
        </w:tc>
        <w:tc>
          <w:tcPr>
            <w:tcW w:w="774" w:type="dxa"/>
          </w:tcPr>
          <w:p w14:paraId="0F1CEE04" w14:textId="77777777" w:rsidR="00E87ACA" w:rsidRPr="008C2B0F" w:rsidRDefault="00E87ACA" w:rsidP="005A5663">
            <w:pPr>
              <w:pStyle w:val="TAL"/>
              <w:rPr>
                <w:lang w:val="en-US"/>
              </w:rPr>
            </w:pPr>
            <w:r w:rsidRPr="008C2B0F">
              <w:rPr>
                <w:lang w:val="en-US"/>
              </w:rPr>
              <w:t>M</w:t>
            </w:r>
          </w:p>
        </w:tc>
        <w:tc>
          <w:tcPr>
            <w:tcW w:w="844" w:type="dxa"/>
          </w:tcPr>
          <w:p w14:paraId="63E3CB52" w14:textId="77777777" w:rsidR="00E87ACA" w:rsidRPr="008C2B0F" w:rsidRDefault="00E87ACA" w:rsidP="005A5663">
            <w:pPr>
              <w:pStyle w:val="TAL"/>
            </w:pPr>
            <w:r w:rsidRPr="008C2B0F">
              <w:t>No</w:t>
            </w:r>
          </w:p>
        </w:tc>
      </w:tr>
      <w:tr w:rsidR="00E87ACA" w:rsidRPr="008C2B0F" w14:paraId="142F1D97" w14:textId="77777777" w:rsidTr="005A5663">
        <w:trPr>
          <w:cantSplit/>
          <w:tblHeader/>
          <w:jc w:val="center"/>
        </w:trPr>
        <w:tc>
          <w:tcPr>
            <w:tcW w:w="2501" w:type="dxa"/>
            <w:vAlign w:val="bottom"/>
          </w:tcPr>
          <w:p w14:paraId="3EF2A37F" w14:textId="77777777" w:rsidR="00E87ACA" w:rsidRPr="008C2B0F" w:rsidRDefault="00E87ACA" w:rsidP="005A5663">
            <w:pPr>
              <w:pStyle w:val="TAL"/>
            </w:pPr>
            <w:r w:rsidRPr="008C2B0F">
              <w:t>Requested-Validity-Time</w:t>
            </w:r>
          </w:p>
        </w:tc>
        <w:tc>
          <w:tcPr>
            <w:tcW w:w="851" w:type="dxa"/>
          </w:tcPr>
          <w:p w14:paraId="7D7710F4" w14:textId="77777777" w:rsidR="00E87ACA" w:rsidRPr="008C2B0F" w:rsidRDefault="00E87ACA" w:rsidP="005A5663">
            <w:pPr>
              <w:pStyle w:val="TAL"/>
              <w:rPr>
                <w:noProof/>
              </w:rPr>
            </w:pPr>
            <w:r w:rsidRPr="008C2B0F">
              <w:rPr>
                <w:noProof/>
              </w:rPr>
              <w:t>3159</w:t>
            </w:r>
          </w:p>
        </w:tc>
        <w:tc>
          <w:tcPr>
            <w:tcW w:w="1071" w:type="dxa"/>
          </w:tcPr>
          <w:p w14:paraId="5BD26E54" w14:textId="77777777" w:rsidR="00E87ACA" w:rsidRPr="008C2B0F" w:rsidRDefault="00E87ACA" w:rsidP="005A5663">
            <w:pPr>
              <w:pStyle w:val="TAL"/>
              <w:rPr>
                <w:lang w:val="sv-SE"/>
              </w:rPr>
            </w:pPr>
            <w:r w:rsidRPr="008C2B0F">
              <w:rPr>
                <w:lang w:val="sv-SE"/>
              </w:rPr>
              <w:t>8.4.55</w:t>
            </w:r>
          </w:p>
        </w:tc>
        <w:tc>
          <w:tcPr>
            <w:tcW w:w="1440" w:type="dxa"/>
          </w:tcPr>
          <w:p w14:paraId="32DF78F0" w14:textId="77777777" w:rsidR="00E87ACA" w:rsidRPr="008C2B0F" w:rsidRDefault="00E87ACA" w:rsidP="005A5663">
            <w:pPr>
              <w:pStyle w:val="TAL"/>
            </w:pPr>
            <w:r w:rsidRPr="008C2B0F">
              <w:t>Time</w:t>
            </w:r>
          </w:p>
        </w:tc>
        <w:tc>
          <w:tcPr>
            <w:tcW w:w="639" w:type="dxa"/>
          </w:tcPr>
          <w:p w14:paraId="422F62A8" w14:textId="77777777" w:rsidR="00E87ACA" w:rsidRPr="008C2B0F" w:rsidRDefault="00E87ACA" w:rsidP="005A5663">
            <w:pPr>
              <w:pStyle w:val="TAL"/>
              <w:rPr>
                <w:lang w:val="de-DE"/>
              </w:rPr>
            </w:pPr>
            <w:r w:rsidRPr="008C2B0F">
              <w:rPr>
                <w:lang w:val="de-DE"/>
              </w:rPr>
              <w:t>V</w:t>
            </w:r>
          </w:p>
        </w:tc>
        <w:tc>
          <w:tcPr>
            <w:tcW w:w="545" w:type="dxa"/>
          </w:tcPr>
          <w:p w14:paraId="2EE8AE35" w14:textId="77777777" w:rsidR="00E87ACA" w:rsidRPr="008C2B0F" w:rsidRDefault="00E87ACA" w:rsidP="005A5663">
            <w:pPr>
              <w:pStyle w:val="TAL"/>
              <w:rPr>
                <w:lang w:val="en-US"/>
              </w:rPr>
            </w:pPr>
          </w:p>
        </w:tc>
        <w:tc>
          <w:tcPr>
            <w:tcW w:w="1032" w:type="dxa"/>
          </w:tcPr>
          <w:p w14:paraId="2F7005AA" w14:textId="77777777" w:rsidR="00E87ACA" w:rsidRPr="008C2B0F" w:rsidRDefault="00E87ACA" w:rsidP="005A5663">
            <w:pPr>
              <w:pStyle w:val="TAL"/>
              <w:rPr>
                <w:lang w:val="en-US"/>
              </w:rPr>
            </w:pPr>
          </w:p>
        </w:tc>
        <w:tc>
          <w:tcPr>
            <w:tcW w:w="774" w:type="dxa"/>
          </w:tcPr>
          <w:p w14:paraId="77961F80" w14:textId="77777777" w:rsidR="00E87ACA" w:rsidRPr="008C2B0F" w:rsidRDefault="00E87ACA" w:rsidP="005A5663">
            <w:pPr>
              <w:pStyle w:val="TAL"/>
              <w:rPr>
                <w:lang w:val="en-US"/>
              </w:rPr>
            </w:pPr>
            <w:r w:rsidRPr="008C2B0F">
              <w:rPr>
                <w:lang w:val="en-US"/>
              </w:rPr>
              <w:t>M</w:t>
            </w:r>
          </w:p>
        </w:tc>
        <w:tc>
          <w:tcPr>
            <w:tcW w:w="844" w:type="dxa"/>
          </w:tcPr>
          <w:p w14:paraId="55435C0C" w14:textId="77777777" w:rsidR="00E87ACA" w:rsidRPr="008C2B0F" w:rsidRDefault="00E87ACA" w:rsidP="005A5663">
            <w:pPr>
              <w:pStyle w:val="TAL"/>
            </w:pPr>
            <w:r w:rsidRPr="008C2B0F">
              <w:t>No</w:t>
            </w:r>
          </w:p>
        </w:tc>
      </w:tr>
      <w:tr w:rsidR="00E87ACA" w:rsidRPr="008C2B0F" w14:paraId="23D93CFB" w14:textId="77777777" w:rsidTr="005A5663">
        <w:trPr>
          <w:cantSplit/>
          <w:tblHeader/>
          <w:jc w:val="center"/>
        </w:trPr>
        <w:tc>
          <w:tcPr>
            <w:tcW w:w="2501" w:type="dxa"/>
            <w:vAlign w:val="bottom"/>
          </w:tcPr>
          <w:p w14:paraId="6E8EEC8A" w14:textId="77777777" w:rsidR="00E87ACA" w:rsidRPr="008C2B0F" w:rsidRDefault="00E87ACA" w:rsidP="005A5663">
            <w:pPr>
              <w:pStyle w:val="TAL"/>
            </w:pPr>
            <w:r w:rsidRPr="008C2B0F">
              <w:t>Granted-Validity-Time</w:t>
            </w:r>
          </w:p>
        </w:tc>
        <w:tc>
          <w:tcPr>
            <w:tcW w:w="851" w:type="dxa"/>
          </w:tcPr>
          <w:p w14:paraId="7C155D4B" w14:textId="77777777" w:rsidR="00E87ACA" w:rsidRPr="008C2B0F" w:rsidRDefault="00E87ACA" w:rsidP="005A5663">
            <w:pPr>
              <w:pStyle w:val="TAL"/>
              <w:rPr>
                <w:noProof/>
              </w:rPr>
            </w:pPr>
            <w:r w:rsidRPr="008C2B0F">
              <w:rPr>
                <w:noProof/>
              </w:rPr>
              <w:t>3160</w:t>
            </w:r>
          </w:p>
        </w:tc>
        <w:tc>
          <w:tcPr>
            <w:tcW w:w="1071" w:type="dxa"/>
          </w:tcPr>
          <w:p w14:paraId="5AA90D7E" w14:textId="77777777" w:rsidR="00E87ACA" w:rsidRPr="008C2B0F" w:rsidRDefault="00E87ACA" w:rsidP="005A5663">
            <w:pPr>
              <w:pStyle w:val="TAL"/>
              <w:rPr>
                <w:lang w:val="sv-SE"/>
              </w:rPr>
            </w:pPr>
            <w:r w:rsidRPr="008C2B0F">
              <w:rPr>
                <w:lang w:val="sv-SE"/>
              </w:rPr>
              <w:t>8.4.56</w:t>
            </w:r>
          </w:p>
        </w:tc>
        <w:tc>
          <w:tcPr>
            <w:tcW w:w="1440" w:type="dxa"/>
          </w:tcPr>
          <w:p w14:paraId="22776F5F" w14:textId="77777777" w:rsidR="00E87ACA" w:rsidRPr="008C2B0F" w:rsidRDefault="00E87ACA" w:rsidP="005A5663">
            <w:pPr>
              <w:pStyle w:val="TAL"/>
            </w:pPr>
            <w:r w:rsidRPr="008C2B0F">
              <w:t>Time</w:t>
            </w:r>
          </w:p>
        </w:tc>
        <w:tc>
          <w:tcPr>
            <w:tcW w:w="639" w:type="dxa"/>
          </w:tcPr>
          <w:p w14:paraId="5AF845C2" w14:textId="77777777" w:rsidR="00E87ACA" w:rsidRPr="008C2B0F" w:rsidRDefault="00E87ACA" w:rsidP="005A5663">
            <w:pPr>
              <w:pStyle w:val="TAL"/>
              <w:rPr>
                <w:lang w:val="de-DE"/>
              </w:rPr>
            </w:pPr>
            <w:r w:rsidRPr="008C2B0F">
              <w:rPr>
                <w:lang w:val="de-DE"/>
              </w:rPr>
              <w:t>V</w:t>
            </w:r>
          </w:p>
        </w:tc>
        <w:tc>
          <w:tcPr>
            <w:tcW w:w="545" w:type="dxa"/>
          </w:tcPr>
          <w:p w14:paraId="019910CD" w14:textId="77777777" w:rsidR="00E87ACA" w:rsidRPr="008C2B0F" w:rsidRDefault="00E87ACA" w:rsidP="005A5663">
            <w:pPr>
              <w:pStyle w:val="TAL"/>
              <w:rPr>
                <w:lang w:val="en-US"/>
              </w:rPr>
            </w:pPr>
          </w:p>
        </w:tc>
        <w:tc>
          <w:tcPr>
            <w:tcW w:w="1032" w:type="dxa"/>
          </w:tcPr>
          <w:p w14:paraId="68263C79" w14:textId="77777777" w:rsidR="00E87ACA" w:rsidRPr="008C2B0F" w:rsidRDefault="00E87ACA" w:rsidP="005A5663">
            <w:pPr>
              <w:pStyle w:val="TAL"/>
              <w:rPr>
                <w:lang w:val="en-US"/>
              </w:rPr>
            </w:pPr>
          </w:p>
        </w:tc>
        <w:tc>
          <w:tcPr>
            <w:tcW w:w="774" w:type="dxa"/>
          </w:tcPr>
          <w:p w14:paraId="1DEACA0C" w14:textId="77777777" w:rsidR="00E87ACA" w:rsidRPr="008C2B0F" w:rsidRDefault="00E87ACA" w:rsidP="005A5663">
            <w:pPr>
              <w:pStyle w:val="TAL"/>
              <w:rPr>
                <w:lang w:val="en-US"/>
              </w:rPr>
            </w:pPr>
            <w:r w:rsidRPr="008C2B0F">
              <w:rPr>
                <w:lang w:val="en-US"/>
              </w:rPr>
              <w:t>M</w:t>
            </w:r>
          </w:p>
        </w:tc>
        <w:tc>
          <w:tcPr>
            <w:tcW w:w="844" w:type="dxa"/>
          </w:tcPr>
          <w:p w14:paraId="5355F65D" w14:textId="77777777" w:rsidR="00E87ACA" w:rsidRPr="008C2B0F" w:rsidRDefault="00E87ACA" w:rsidP="005A5663">
            <w:pPr>
              <w:pStyle w:val="TAL"/>
            </w:pPr>
            <w:r w:rsidRPr="008C2B0F">
              <w:t>No</w:t>
            </w:r>
          </w:p>
        </w:tc>
      </w:tr>
      <w:tr w:rsidR="00E87ACA" w:rsidRPr="008C2B0F" w14:paraId="3C7B824A" w14:textId="77777777" w:rsidTr="005A5663">
        <w:trPr>
          <w:cantSplit/>
          <w:tblHeader/>
          <w:jc w:val="center"/>
        </w:trPr>
        <w:tc>
          <w:tcPr>
            <w:tcW w:w="2501" w:type="dxa"/>
            <w:vAlign w:val="bottom"/>
          </w:tcPr>
          <w:p w14:paraId="600531F0" w14:textId="77777777" w:rsidR="00E87ACA" w:rsidRPr="008C2B0F" w:rsidRDefault="00E87ACA" w:rsidP="005A5663">
            <w:pPr>
              <w:pStyle w:val="TAL"/>
            </w:pPr>
            <w:r w:rsidRPr="008C2B0F">
              <w:t>NIDD-Authorization-Update</w:t>
            </w:r>
          </w:p>
        </w:tc>
        <w:tc>
          <w:tcPr>
            <w:tcW w:w="851" w:type="dxa"/>
          </w:tcPr>
          <w:p w14:paraId="4259AC57" w14:textId="77777777" w:rsidR="00E87ACA" w:rsidRPr="008C2B0F" w:rsidRDefault="00E87ACA" w:rsidP="005A5663">
            <w:pPr>
              <w:pStyle w:val="TAL"/>
              <w:rPr>
                <w:noProof/>
              </w:rPr>
            </w:pPr>
            <w:r w:rsidRPr="008C2B0F">
              <w:rPr>
                <w:noProof/>
              </w:rPr>
              <w:t>3161</w:t>
            </w:r>
          </w:p>
        </w:tc>
        <w:tc>
          <w:tcPr>
            <w:tcW w:w="1071" w:type="dxa"/>
          </w:tcPr>
          <w:p w14:paraId="05354B84" w14:textId="77777777" w:rsidR="00E87ACA" w:rsidRPr="008C2B0F" w:rsidRDefault="00E87ACA" w:rsidP="005A5663">
            <w:pPr>
              <w:pStyle w:val="TAL"/>
              <w:rPr>
                <w:lang w:val="sv-SE"/>
              </w:rPr>
            </w:pPr>
            <w:r w:rsidRPr="008C2B0F">
              <w:rPr>
                <w:lang w:val="sv-SE"/>
              </w:rPr>
              <w:t>8.4.57</w:t>
            </w:r>
          </w:p>
        </w:tc>
        <w:tc>
          <w:tcPr>
            <w:tcW w:w="1440" w:type="dxa"/>
          </w:tcPr>
          <w:p w14:paraId="689ECC7C" w14:textId="77777777" w:rsidR="00E87ACA" w:rsidRPr="008C2B0F" w:rsidRDefault="00E87ACA" w:rsidP="005A5663">
            <w:pPr>
              <w:pStyle w:val="TAL"/>
            </w:pPr>
            <w:r w:rsidRPr="008C2B0F">
              <w:t>Grouped</w:t>
            </w:r>
          </w:p>
        </w:tc>
        <w:tc>
          <w:tcPr>
            <w:tcW w:w="639" w:type="dxa"/>
          </w:tcPr>
          <w:p w14:paraId="2F17A077" w14:textId="77777777" w:rsidR="00E87ACA" w:rsidRPr="008C2B0F" w:rsidRDefault="00E87ACA" w:rsidP="005A5663">
            <w:pPr>
              <w:pStyle w:val="TAL"/>
              <w:rPr>
                <w:lang w:val="de-DE"/>
              </w:rPr>
            </w:pPr>
            <w:r w:rsidRPr="008C2B0F">
              <w:rPr>
                <w:lang w:val="de-DE"/>
              </w:rPr>
              <w:t>V</w:t>
            </w:r>
          </w:p>
        </w:tc>
        <w:tc>
          <w:tcPr>
            <w:tcW w:w="545" w:type="dxa"/>
          </w:tcPr>
          <w:p w14:paraId="3873D2E4" w14:textId="77777777" w:rsidR="00E87ACA" w:rsidRPr="008C2B0F" w:rsidRDefault="00E87ACA" w:rsidP="005A5663">
            <w:pPr>
              <w:pStyle w:val="TAL"/>
              <w:rPr>
                <w:lang w:val="en-US"/>
              </w:rPr>
            </w:pPr>
          </w:p>
        </w:tc>
        <w:tc>
          <w:tcPr>
            <w:tcW w:w="1032" w:type="dxa"/>
          </w:tcPr>
          <w:p w14:paraId="4E6E509D" w14:textId="77777777" w:rsidR="00E87ACA" w:rsidRPr="008C2B0F" w:rsidRDefault="00E87ACA" w:rsidP="005A5663">
            <w:pPr>
              <w:pStyle w:val="TAL"/>
              <w:rPr>
                <w:lang w:val="en-US"/>
              </w:rPr>
            </w:pPr>
          </w:p>
        </w:tc>
        <w:tc>
          <w:tcPr>
            <w:tcW w:w="774" w:type="dxa"/>
          </w:tcPr>
          <w:p w14:paraId="7917846D" w14:textId="77777777" w:rsidR="00E87ACA" w:rsidRPr="008C2B0F" w:rsidRDefault="00E87ACA" w:rsidP="005A5663">
            <w:pPr>
              <w:pStyle w:val="TAL"/>
              <w:rPr>
                <w:lang w:val="en-US"/>
              </w:rPr>
            </w:pPr>
            <w:r w:rsidRPr="008C2B0F">
              <w:rPr>
                <w:lang w:val="en-US"/>
              </w:rPr>
              <w:t>M</w:t>
            </w:r>
          </w:p>
        </w:tc>
        <w:tc>
          <w:tcPr>
            <w:tcW w:w="844" w:type="dxa"/>
          </w:tcPr>
          <w:p w14:paraId="1640514C" w14:textId="77777777" w:rsidR="00E87ACA" w:rsidRPr="008C2B0F" w:rsidRDefault="00E87ACA" w:rsidP="005A5663">
            <w:pPr>
              <w:pStyle w:val="TAL"/>
            </w:pPr>
            <w:r w:rsidRPr="008C2B0F">
              <w:t>No</w:t>
            </w:r>
          </w:p>
        </w:tc>
      </w:tr>
      <w:tr w:rsidR="00E87ACA" w:rsidRPr="008C2B0F" w14:paraId="63EFE1A8" w14:textId="77777777" w:rsidTr="005A5663">
        <w:trPr>
          <w:cantSplit/>
          <w:tblHeader/>
          <w:jc w:val="center"/>
        </w:trPr>
        <w:tc>
          <w:tcPr>
            <w:tcW w:w="2501" w:type="dxa"/>
            <w:vAlign w:val="bottom"/>
          </w:tcPr>
          <w:p w14:paraId="694214C4" w14:textId="77777777" w:rsidR="00E87ACA" w:rsidRPr="008C2B0F" w:rsidRDefault="00E87ACA" w:rsidP="005A5663">
            <w:pPr>
              <w:pStyle w:val="TAL"/>
            </w:pPr>
            <w:r w:rsidRPr="008C2B0F">
              <w:t>Loss-Of-Connectivity-Reason</w:t>
            </w:r>
          </w:p>
        </w:tc>
        <w:tc>
          <w:tcPr>
            <w:tcW w:w="851" w:type="dxa"/>
          </w:tcPr>
          <w:p w14:paraId="272392C6" w14:textId="77777777" w:rsidR="00E87ACA" w:rsidRPr="008C2B0F" w:rsidRDefault="00E87ACA" w:rsidP="005A5663">
            <w:pPr>
              <w:pStyle w:val="TAL"/>
              <w:rPr>
                <w:noProof/>
              </w:rPr>
            </w:pPr>
            <w:r w:rsidRPr="008C2B0F">
              <w:rPr>
                <w:noProof/>
              </w:rPr>
              <w:t>3162</w:t>
            </w:r>
          </w:p>
        </w:tc>
        <w:tc>
          <w:tcPr>
            <w:tcW w:w="1071" w:type="dxa"/>
          </w:tcPr>
          <w:p w14:paraId="1AC27B2B" w14:textId="77777777" w:rsidR="00E87ACA" w:rsidRPr="008C2B0F" w:rsidRDefault="00E87ACA" w:rsidP="005A5663">
            <w:pPr>
              <w:pStyle w:val="TAL"/>
              <w:rPr>
                <w:lang w:val="sv-SE"/>
              </w:rPr>
            </w:pPr>
            <w:r w:rsidRPr="008C2B0F">
              <w:rPr>
                <w:lang w:val="sv-SE"/>
              </w:rPr>
              <w:t>8.4.58</w:t>
            </w:r>
          </w:p>
        </w:tc>
        <w:tc>
          <w:tcPr>
            <w:tcW w:w="1440" w:type="dxa"/>
          </w:tcPr>
          <w:p w14:paraId="31FBCDCE" w14:textId="77777777" w:rsidR="00E87ACA" w:rsidRPr="008C2B0F" w:rsidRDefault="00E87ACA" w:rsidP="005A5663">
            <w:pPr>
              <w:pStyle w:val="TAL"/>
            </w:pPr>
            <w:r w:rsidRPr="008C2B0F">
              <w:t>Unsigned32</w:t>
            </w:r>
          </w:p>
        </w:tc>
        <w:tc>
          <w:tcPr>
            <w:tcW w:w="639" w:type="dxa"/>
          </w:tcPr>
          <w:p w14:paraId="24131F9F" w14:textId="77777777" w:rsidR="00E87ACA" w:rsidRPr="008C2B0F" w:rsidRDefault="00E87ACA" w:rsidP="005A5663">
            <w:pPr>
              <w:pStyle w:val="TAL"/>
              <w:rPr>
                <w:lang w:val="de-DE"/>
              </w:rPr>
            </w:pPr>
            <w:r w:rsidRPr="008C2B0F">
              <w:rPr>
                <w:lang w:val="de-DE"/>
              </w:rPr>
              <w:t>V</w:t>
            </w:r>
          </w:p>
        </w:tc>
        <w:tc>
          <w:tcPr>
            <w:tcW w:w="545" w:type="dxa"/>
          </w:tcPr>
          <w:p w14:paraId="0CB0CAB1" w14:textId="77777777" w:rsidR="00E87ACA" w:rsidRPr="008C2B0F" w:rsidRDefault="00E87ACA" w:rsidP="005A5663">
            <w:pPr>
              <w:pStyle w:val="TAL"/>
              <w:rPr>
                <w:lang w:val="en-US"/>
              </w:rPr>
            </w:pPr>
          </w:p>
        </w:tc>
        <w:tc>
          <w:tcPr>
            <w:tcW w:w="1032" w:type="dxa"/>
          </w:tcPr>
          <w:p w14:paraId="755C970E" w14:textId="77777777" w:rsidR="00E87ACA" w:rsidRPr="008C2B0F" w:rsidRDefault="00E87ACA" w:rsidP="005A5663">
            <w:pPr>
              <w:pStyle w:val="TAL"/>
              <w:rPr>
                <w:lang w:val="en-US"/>
              </w:rPr>
            </w:pPr>
          </w:p>
        </w:tc>
        <w:tc>
          <w:tcPr>
            <w:tcW w:w="774" w:type="dxa"/>
          </w:tcPr>
          <w:p w14:paraId="7C1BDB1C" w14:textId="77777777" w:rsidR="00E87ACA" w:rsidRPr="008C2B0F" w:rsidRDefault="00E87ACA" w:rsidP="005A5663">
            <w:pPr>
              <w:pStyle w:val="TAL"/>
              <w:rPr>
                <w:lang w:val="en-US"/>
              </w:rPr>
            </w:pPr>
            <w:r w:rsidRPr="008C2B0F">
              <w:rPr>
                <w:lang w:val="en-US"/>
              </w:rPr>
              <w:t>M</w:t>
            </w:r>
          </w:p>
        </w:tc>
        <w:tc>
          <w:tcPr>
            <w:tcW w:w="844" w:type="dxa"/>
          </w:tcPr>
          <w:p w14:paraId="53B1B815" w14:textId="77777777" w:rsidR="00E87ACA" w:rsidRPr="008C2B0F" w:rsidRDefault="00E87ACA" w:rsidP="005A5663">
            <w:pPr>
              <w:pStyle w:val="TAL"/>
            </w:pPr>
            <w:r w:rsidRPr="008C2B0F">
              <w:t>No</w:t>
            </w:r>
          </w:p>
        </w:tc>
      </w:tr>
      <w:tr w:rsidR="00E87ACA" w:rsidRPr="008C2B0F" w14:paraId="0E10DBE5" w14:textId="77777777" w:rsidTr="005A5663">
        <w:trPr>
          <w:cantSplit/>
          <w:tblHeader/>
          <w:jc w:val="center"/>
        </w:trPr>
        <w:tc>
          <w:tcPr>
            <w:tcW w:w="2501" w:type="dxa"/>
            <w:vAlign w:val="bottom"/>
          </w:tcPr>
          <w:p w14:paraId="04B0D6AE" w14:textId="77777777" w:rsidR="00E87ACA" w:rsidRPr="008C2B0F" w:rsidRDefault="00E87ACA" w:rsidP="005A5663">
            <w:pPr>
              <w:pStyle w:val="TAL"/>
              <w:rPr>
                <w:lang w:eastAsia="zh-CN"/>
              </w:rPr>
            </w:pPr>
            <w:r w:rsidRPr="008C2B0F">
              <w:rPr>
                <w:rFonts w:hint="eastAsia"/>
                <w:lang w:eastAsia="zh-CN"/>
              </w:rPr>
              <w:lastRenderedPageBreak/>
              <w:t>Group-Reporting-Guard-Time</w:t>
            </w:r>
            <w:r w:rsidRPr="008C2B0F">
              <w:rPr>
                <w:lang w:eastAsia="zh-CN"/>
              </w:rPr>
              <w:t>r</w:t>
            </w:r>
          </w:p>
        </w:tc>
        <w:tc>
          <w:tcPr>
            <w:tcW w:w="851" w:type="dxa"/>
          </w:tcPr>
          <w:p w14:paraId="0F28933A" w14:textId="77777777" w:rsidR="00E87ACA" w:rsidRPr="008C2B0F" w:rsidRDefault="00E87ACA" w:rsidP="005A5663">
            <w:pPr>
              <w:pStyle w:val="TAL"/>
              <w:rPr>
                <w:noProof/>
                <w:lang w:eastAsia="zh-CN"/>
              </w:rPr>
            </w:pPr>
            <w:r w:rsidRPr="008C2B0F">
              <w:rPr>
                <w:noProof/>
              </w:rPr>
              <w:t>3163</w:t>
            </w:r>
          </w:p>
        </w:tc>
        <w:tc>
          <w:tcPr>
            <w:tcW w:w="1071" w:type="dxa"/>
          </w:tcPr>
          <w:p w14:paraId="22A4CC86" w14:textId="77777777" w:rsidR="00E87ACA" w:rsidRPr="008C2B0F" w:rsidRDefault="00E87ACA" w:rsidP="005A5663">
            <w:pPr>
              <w:pStyle w:val="TAL"/>
              <w:rPr>
                <w:lang w:val="sv-SE" w:eastAsia="zh-CN"/>
              </w:rPr>
            </w:pPr>
            <w:r w:rsidRPr="008C2B0F">
              <w:rPr>
                <w:rFonts w:hint="eastAsia"/>
                <w:lang w:val="sv-SE" w:eastAsia="zh-CN"/>
              </w:rPr>
              <w:t>8.4.59</w:t>
            </w:r>
          </w:p>
        </w:tc>
        <w:tc>
          <w:tcPr>
            <w:tcW w:w="1440" w:type="dxa"/>
          </w:tcPr>
          <w:p w14:paraId="2746E9DA" w14:textId="77777777" w:rsidR="00E87ACA" w:rsidRPr="008C2B0F" w:rsidRDefault="00E87ACA" w:rsidP="005A5663">
            <w:pPr>
              <w:pStyle w:val="TAL"/>
              <w:rPr>
                <w:lang w:eastAsia="zh-CN"/>
              </w:rPr>
            </w:pPr>
            <w:r w:rsidRPr="008C2B0F">
              <w:t>Unsigned32</w:t>
            </w:r>
          </w:p>
        </w:tc>
        <w:tc>
          <w:tcPr>
            <w:tcW w:w="639" w:type="dxa"/>
          </w:tcPr>
          <w:p w14:paraId="66861A5F" w14:textId="77777777" w:rsidR="00E87ACA" w:rsidRPr="008C2B0F" w:rsidRDefault="00E87ACA" w:rsidP="005A5663">
            <w:pPr>
              <w:pStyle w:val="TAL"/>
              <w:rPr>
                <w:lang w:val="de-DE" w:eastAsia="zh-CN"/>
              </w:rPr>
            </w:pPr>
            <w:r w:rsidRPr="008C2B0F">
              <w:rPr>
                <w:rFonts w:hint="eastAsia"/>
                <w:lang w:val="de-DE" w:eastAsia="zh-CN"/>
              </w:rPr>
              <w:t>V</w:t>
            </w:r>
          </w:p>
        </w:tc>
        <w:tc>
          <w:tcPr>
            <w:tcW w:w="545" w:type="dxa"/>
          </w:tcPr>
          <w:p w14:paraId="41AEA7F8" w14:textId="77777777" w:rsidR="00E87ACA" w:rsidRPr="008C2B0F" w:rsidRDefault="00E87ACA" w:rsidP="005A5663">
            <w:pPr>
              <w:pStyle w:val="TAL"/>
              <w:rPr>
                <w:lang w:val="en-US"/>
              </w:rPr>
            </w:pPr>
          </w:p>
        </w:tc>
        <w:tc>
          <w:tcPr>
            <w:tcW w:w="1032" w:type="dxa"/>
          </w:tcPr>
          <w:p w14:paraId="646EBFCA" w14:textId="77777777" w:rsidR="00E87ACA" w:rsidRPr="008C2B0F" w:rsidRDefault="00E87ACA" w:rsidP="005A5663">
            <w:pPr>
              <w:pStyle w:val="TAL"/>
              <w:rPr>
                <w:lang w:val="en-US"/>
              </w:rPr>
            </w:pPr>
          </w:p>
        </w:tc>
        <w:tc>
          <w:tcPr>
            <w:tcW w:w="774" w:type="dxa"/>
          </w:tcPr>
          <w:p w14:paraId="07C09B67" w14:textId="77777777" w:rsidR="00E87ACA" w:rsidRPr="008C2B0F" w:rsidRDefault="00E87ACA" w:rsidP="005A5663">
            <w:pPr>
              <w:pStyle w:val="TAL"/>
              <w:rPr>
                <w:lang w:val="en-US"/>
              </w:rPr>
            </w:pPr>
            <w:r w:rsidRPr="008C2B0F">
              <w:rPr>
                <w:lang w:val="en-US"/>
              </w:rPr>
              <w:t>M</w:t>
            </w:r>
          </w:p>
        </w:tc>
        <w:tc>
          <w:tcPr>
            <w:tcW w:w="844" w:type="dxa"/>
          </w:tcPr>
          <w:p w14:paraId="03166AEE" w14:textId="77777777" w:rsidR="00E87ACA" w:rsidRPr="008C2B0F" w:rsidRDefault="00E87ACA" w:rsidP="005A5663">
            <w:pPr>
              <w:pStyle w:val="TAL"/>
              <w:rPr>
                <w:lang w:eastAsia="zh-CN"/>
              </w:rPr>
            </w:pPr>
            <w:r w:rsidRPr="008C2B0F">
              <w:rPr>
                <w:rFonts w:hint="eastAsia"/>
                <w:lang w:eastAsia="zh-CN"/>
              </w:rPr>
              <w:t>No</w:t>
            </w:r>
          </w:p>
        </w:tc>
      </w:tr>
      <w:tr w:rsidR="00E87ACA" w:rsidRPr="008C2B0F" w14:paraId="1F32C1E1" w14:textId="77777777" w:rsidTr="005A5663">
        <w:trPr>
          <w:cantSplit/>
          <w:tblHeader/>
          <w:jc w:val="center"/>
        </w:trPr>
        <w:tc>
          <w:tcPr>
            <w:tcW w:w="2501" w:type="dxa"/>
            <w:vAlign w:val="bottom"/>
          </w:tcPr>
          <w:p w14:paraId="37D092D9" w14:textId="77777777" w:rsidR="00E87ACA" w:rsidRPr="008C2B0F" w:rsidRDefault="00E87ACA" w:rsidP="005A5663">
            <w:pPr>
              <w:pStyle w:val="TAL"/>
              <w:rPr>
                <w:lang w:eastAsia="zh-CN"/>
              </w:rPr>
            </w:pPr>
            <w:r w:rsidRPr="008C2B0F">
              <w:rPr>
                <w:lang w:eastAsia="zh-CN"/>
              </w:rPr>
              <w:t>CIA-Flags</w:t>
            </w:r>
          </w:p>
        </w:tc>
        <w:tc>
          <w:tcPr>
            <w:tcW w:w="851" w:type="dxa"/>
          </w:tcPr>
          <w:p w14:paraId="579E5138" w14:textId="77777777" w:rsidR="00E87ACA" w:rsidRPr="008C2B0F" w:rsidRDefault="00E87ACA" w:rsidP="005A5663">
            <w:pPr>
              <w:pStyle w:val="TAL"/>
              <w:rPr>
                <w:noProof/>
                <w:lang w:eastAsia="zh-CN"/>
              </w:rPr>
            </w:pPr>
            <w:r w:rsidRPr="008C2B0F">
              <w:rPr>
                <w:noProof/>
              </w:rPr>
              <w:t>3164</w:t>
            </w:r>
          </w:p>
        </w:tc>
        <w:tc>
          <w:tcPr>
            <w:tcW w:w="1071" w:type="dxa"/>
          </w:tcPr>
          <w:p w14:paraId="6F9EA8A2" w14:textId="77777777" w:rsidR="00E87ACA" w:rsidRPr="008C2B0F" w:rsidRDefault="00E87ACA" w:rsidP="005A5663">
            <w:pPr>
              <w:pStyle w:val="TAL"/>
              <w:rPr>
                <w:lang w:val="sv-SE" w:eastAsia="zh-CN"/>
              </w:rPr>
            </w:pPr>
            <w:r w:rsidRPr="008C2B0F">
              <w:rPr>
                <w:lang w:val="sv-SE" w:eastAsia="zh-CN"/>
              </w:rPr>
              <w:t>8.4.60</w:t>
            </w:r>
          </w:p>
        </w:tc>
        <w:tc>
          <w:tcPr>
            <w:tcW w:w="1440" w:type="dxa"/>
          </w:tcPr>
          <w:p w14:paraId="34B84025" w14:textId="77777777" w:rsidR="00E87ACA" w:rsidRPr="008C2B0F" w:rsidRDefault="00E87ACA" w:rsidP="005A5663">
            <w:pPr>
              <w:pStyle w:val="TAL"/>
              <w:rPr>
                <w:lang w:eastAsia="zh-CN"/>
              </w:rPr>
            </w:pPr>
            <w:r w:rsidRPr="008C2B0F">
              <w:t>Unsigned32</w:t>
            </w:r>
          </w:p>
        </w:tc>
        <w:tc>
          <w:tcPr>
            <w:tcW w:w="639" w:type="dxa"/>
          </w:tcPr>
          <w:p w14:paraId="1B81977F" w14:textId="77777777" w:rsidR="00E87ACA" w:rsidRPr="008C2B0F" w:rsidRDefault="00E87ACA" w:rsidP="005A5663">
            <w:pPr>
              <w:pStyle w:val="TAL"/>
              <w:rPr>
                <w:lang w:val="de-DE" w:eastAsia="zh-CN"/>
              </w:rPr>
            </w:pPr>
            <w:r w:rsidRPr="008C2B0F">
              <w:rPr>
                <w:lang w:val="de-DE" w:eastAsia="zh-CN"/>
              </w:rPr>
              <w:t>V</w:t>
            </w:r>
          </w:p>
        </w:tc>
        <w:tc>
          <w:tcPr>
            <w:tcW w:w="545" w:type="dxa"/>
          </w:tcPr>
          <w:p w14:paraId="559DA4A0" w14:textId="77777777" w:rsidR="00E87ACA" w:rsidRPr="008C2B0F" w:rsidRDefault="00E87ACA" w:rsidP="005A5663">
            <w:pPr>
              <w:pStyle w:val="TAL"/>
              <w:rPr>
                <w:lang w:val="en-US"/>
              </w:rPr>
            </w:pPr>
          </w:p>
        </w:tc>
        <w:tc>
          <w:tcPr>
            <w:tcW w:w="1032" w:type="dxa"/>
          </w:tcPr>
          <w:p w14:paraId="1BC15E87" w14:textId="77777777" w:rsidR="00E87ACA" w:rsidRPr="008C2B0F" w:rsidRDefault="00E87ACA" w:rsidP="005A5663">
            <w:pPr>
              <w:pStyle w:val="TAL"/>
              <w:rPr>
                <w:lang w:val="en-US"/>
              </w:rPr>
            </w:pPr>
          </w:p>
        </w:tc>
        <w:tc>
          <w:tcPr>
            <w:tcW w:w="774" w:type="dxa"/>
          </w:tcPr>
          <w:p w14:paraId="645410B2" w14:textId="77777777" w:rsidR="00E87ACA" w:rsidRPr="008C2B0F" w:rsidRDefault="00E87ACA" w:rsidP="005A5663">
            <w:pPr>
              <w:pStyle w:val="TAL"/>
              <w:rPr>
                <w:lang w:val="en-US"/>
              </w:rPr>
            </w:pPr>
            <w:r w:rsidRPr="008C2B0F">
              <w:rPr>
                <w:lang w:val="en-US"/>
              </w:rPr>
              <w:t>M</w:t>
            </w:r>
          </w:p>
        </w:tc>
        <w:tc>
          <w:tcPr>
            <w:tcW w:w="844" w:type="dxa"/>
          </w:tcPr>
          <w:p w14:paraId="08116A96" w14:textId="77777777" w:rsidR="00E87ACA" w:rsidRPr="008C2B0F" w:rsidRDefault="00E87ACA" w:rsidP="005A5663">
            <w:pPr>
              <w:pStyle w:val="TAL"/>
              <w:rPr>
                <w:lang w:eastAsia="zh-CN"/>
              </w:rPr>
            </w:pPr>
            <w:r w:rsidRPr="008C2B0F">
              <w:rPr>
                <w:lang w:eastAsia="zh-CN"/>
              </w:rPr>
              <w:t>No</w:t>
            </w:r>
          </w:p>
        </w:tc>
      </w:tr>
      <w:tr w:rsidR="00E87ACA" w:rsidRPr="008C2B0F" w14:paraId="21A5F806" w14:textId="77777777" w:rsidTr="005A5663">
        <w:trPr>
          <w:cantSplit/>
          <w:tblHeader/>
          <w:jc w:val="center"/>
        </w:trPr>
        <w:tc>
          <w:tcPr>
            <w:tcW w:w="2501" w:type="dxa"/>
            <w:vAlign w:val="bottom"/>
          </w:tcPr>
          <w:p w14:paraId="79448FDB" w14:textId="77777777" w:rsidR="00E87ACA" w:rsidRPr="008C2B0F" w:rsidRDefault="00E87ACA" w:rsidP="005A5663">
            <w:pPr>
              <w:pStyle w:val="TAL"/>
            </w:pPr>
            <w:r w:rsidRPr="008C2B0F">
              <w:rPr>
                <w:lang w:val="en-US"/>
              </w:rPr>
              <w:t>Group</w:t>
            </w:r>
            <w:r w:rsidRPr="008C2B0F">
              <w:rPr>
                <w:lang w:val="en-US" w:eastAsia="zh-CN"/>
              </w:rPr>
              <w:t>-Report</w:t>
            </w:r>
          </w:p>
        </w:tc>
        <w:tc>
          <w:tcPr>
            <w:tcW w:w="851" w:type="dxa"/>
          </w:tcPr>
          <w:p w14:paraId="564FAA76" w14:textId="77777777" w:rsidR="00E87ACA" w:rsidRPr="008C2B0F" w:rsidRDefault="00E87ACA" w:rsidP="005A5663">
            <w:pPr>
              <w:pStyle w:val="TAL"/>
              <w:rPr>
                <w:noProof/>
              </w:rPr>
            </w:pPr>
            <w:r w:rsidRPr="008C2B0F">
              <w:rPr>
                <w:noProof/>
              </w:rPr>
              <w:t>3165</w:t>
            </w:r>
          </w:p>
        </w:tc>
        <w:tc>
          <w:tcPr>
            <w:tcW w:w="1071" w:type="dxa"/>
          </w:tcPr>
          <w:p w14:paraId="494B4BE8" w14:textId="77777777" w:rsidR="00E87ACA" w:rsidRPr="008C2B0F" w:rsidRDefault="00E87ACA" w:rsidP="005A5663">
            <w:pPr>
              <w:pStyle w:val="TAL"/>
              <w:rPr>
                <w:lang w:val="sv-SE"/>
              </w:rPr>
            </w:pPr>
            <w:r w:rsidRPr="008C2B0F">
              <w:rPr>
                <w:lang w:val="sv-SE"/>
              </w:rPr>
              <w:t>8.4.61</w:t>
            </w:r>
          </w:p>
        </w:tc>
        <w:tc>
          <w:tcPr>
            <w:tcW w:w="1440" w:type="dxa"/>
          </w:tcPr>
          <w:p w14:paraId="68ABD15B" w14:textId="77777777" w:rsidR="00E87ACA" w:rsidRPr="008C2B0F" w:rsidRDefault="00E87ACA" w:rsidP="005A5663">
            <w:pPr>
              <w:pStyle w:val="TAL"/>
            </w:pPr>
            <w:r w:rsidRPr="008C2B0F">
              <w:t>Grouped</w:t>
            </w:r>
          </w:p>
        </w:tc>
        <w:tc>
          <w:tcPr>
            <w:tcW w:w="639" w:type="dxa"/>
          </w:tcPr>
          <w:p w14:paraId="228B743D" w14:textId="77777777" w:rsidR="00E87ACA" w:rsidRPr="008C2B0F" w:rsidRDefault="00E87ACA" w:rsidP="005A5663">
            <w:pPr>
              <w:pStyle w:val="TAL"/>
              <w:rPr>
                <w:lang w:val="de-DE"/>
              </w:rPr>
            </w:pPr>
            <w:r w:rsidRPr="008C2B0F">
              <w:rPr>
                <w:lang w:val="de-DE"/>
              </w:rPr>
              <w:t>V</w:t>
            </w:r>
          </w:p>
        </w:tc>
        <w:tc>
          <w:tcPr>
            <w:tcW w:w="545" w:type="dxa"/>
          </w:tcPr>
          <w:p w14:paraId="5AF71C61" w14:textId="77777777" w:rsidR="00E87ACA" w:rsidRPr="008C2B0F" w:rsidRDefault="00E87ACA" w:rsidP="005A5663">
            <w:pPr>
              <w:pStyle w:val="TAL"/>
              <w:rPr>
                <w:lang w:val="en-US"/>
              </w:rPr>
            </w:pPr>
          </w:p>
        </w:tc>
        <w:tc>
          <w:tcPr>
            <w:tcW w:w="1032" w:type="dxa"/>
          </w:tcPr>
          <w:p w14:paraId="5508955F" w14:textId="77777777" w:rsidR="00E87ACA" w:rsidRPr="008C2B0F" w:rsidRDefault="00E87ACA" w:rsidP="005A5663">
            <w:pPr>
              <w:pStyle w:val="TAL"/>
              <w:rPr>
                <w:lang w:val="en-US"/>
              </w:rPr>
            </w:pPr>
          </w:p>
        </w:tc>
        <w:tc>
          <w:tcPr>
            <w:tcW w:w="774" w:type="dxa"/>
          </w:tcPr>
          <w:p w14:paraId="45573913" w14:textId="77777777" w:rsidR="00E87ACA" w:rsidRPr="008C2B0F" w:rsidRDefault="00E87ACA" w:rsidP="005A5663">
            <w:pPr>
              <w:pStyle w:val="TAL"/>
              <w:rPr>
                <w:lang w:val="en-US"/>
              </w:rPr>
            </w:pPr>
            <w:r w:rsidRPr="008C2B0F">
              <w:rPr>
                <w:lang w:val="en-US"/>
              </w:rPr>
              <w:t>M</w:t>
            </w:r>
          </w:p>
        </w:tc>
        <w:tc>
          <w:tcPr>
            <w:tcW w:w="844" w:type="dxa"/>
          </w:tcPr>
          <w:p w14:paraId="3E356665" w14:textId="77777777" w:rsidR="00E87ACA" w:rsidRPr="008C2B0F" w:rsidRDefault="00E87ACA" w:rsidP="005A5663">
            <w:pPr>
              <w:pStyle w:val="TAL"/>
            </w:pPr>
            <w:r w:rsidRPr="008C2B0F">
              <w:t>No</w:t>
            </w:r>
          </w:p>
        </w:tc>
      </w:tr>
      <w:tr w:rsidR="00E87ACA" w:rsidRPr="008C2B0F" w14:paraId="7D25EE19" w14:textId="77777777" w:rsidTr="005A5663">
        <w:trPr>
          <w:cantSplit/>
          <w:tblHeader/>
          <w:jc w:val="center"/>
        </w:trPr>
        <w:tc>
          <w:tcPr>
            <w:tcW w:w="2501" w:type="dxa"/>
            <w:vAlign w:val="bottom"/>
          </w:tcPr>
          <w:p w14:paraId="7728D505" w14:textId="77777777" w:rsidR="00E87ACA" w:rsidRPr="008C2B0F" w:rsidRDefault="00E87ACA" w:rsidP="005A5663">
            <w:pPr>
              <w:pStyle w:val="TAL"/>
            </w:pPr>
            <w:r w:rsidRPr="008C2B0F">
              <w:rPr>
                <w:lang w:val="en-US"/>
              </w:rPr>
              <w:t>Group</w:t>
            </w:r>
            <w:r w:rsidRPr="008C2B0F">
              <w:rPr>
                <w:lang w:val="en-US" w:eastAsia="zh-CN"/>
              </w:rPr>
              <w:t>-Report-Item</w:t>
            </w:r>
          </w:p>
        </w:tc>
        <w:tc>
          <w:tcPr>
            <w:tcW w:w="851" w:type="dxa"/>
          </w:tcPr>
          <w:p w14:paraId="74810EA9" w14:textId="77777777" w:rsidR="00E87ACA" w:rsidRPr="008C2B0F" w:rsidRDefault="00E87ACA" w:rsidP="005A5663">
            <w:pPr>
              <w:pStyle w:val="TAL"/>
              <w:rPr>
                <w:noProof/>
              </w:rPr>
            </w:pPr>
            <w:r w:rsidRPr="008C2B0F">
              <w:rPr>
                <w:noProof/>
              </w:rPr>
              <w:t>3166</w:t>
            </w:r>
          </w:p>
        </w:tc>
        <w:tc>
          <w:tcPr>
            <w:tcW w:w="1071" w:type="dxa"/>
          </w:tcPr>
          <w:p w14:paraId="161C4E53" w14:textId="77777777" w:rsidR="00E87ACA" w:rsidRPr="008C2B0F" w:rsidRDefault="00E87ACA" w:rsidP="005A5663">
            <w:pPr>
              <w:pStyle w:val="TAL"/>
              <w:rPr>
                <w:lang w:val="sv-SE"/>
              </w:rPr>
            </w:pPr>
            <w:r w:rsidRPr="008C2B0F">
              <w:rPr>
                <w:lang w:val="sv-SE"/>
              </w:rPr>
              <w:t>8.4.62</w:t>
            </w:r>
          </w:p>
        </w:tc>
        <w:tc>
          <w:tcPr>
            <w:tcW w:w="1440" w:type="dxa"/>
          </w:tcPr>
          <w:p w14:paraId="56F59367" w14:textId="77777777" w:rsidR="00E87ACA" w:rsidRPr="008C2B0F" w:rsidRDefault="00E87ACA" w:rsidP="005A5663">
            <w:pPr>
              <w:pStyle w:val="TAL"/>
            </w:pPr>
            <w:r w:rsidRPr="008C2B0F">
              <w:t>Grouped</w:t>
            </w:r>
          </w:p>
        </w:tc>
        <w:tc>
          <w:tcPr>
            <w:tcW w:w="639" w:type="dxa"/>
          </w:tcPr>
          <w:p w14:paraId="2624BAAD" w14:textId="77777777" w:rsidR="00E87ACA" w:rsidRPr="008C2B0F" w:rsidRDefault="00E87ACA" w:rsidP="005A5663">
            <w:pPr>
              <w:pStyle w:val="TAL"/>
              <w:rPr>
                <w:lang w:val="de-DE"/>
              </w:rPr>
            </w:pPr>
            <w:r w:rsidRPr="008C2B0F">
              <w:rPr>
                <w:lang w:val="de-DE"/>
              </w:rPr>
              <w:t>V</w:t>
            </w:r>
          </w:p>
        </w:tc>
        <w:tc>
          <w:tcPr>
            <w:tcW w:w="545" w:type="dxa"/>
          </w:tcPr>
          <w:p w14:paraId="6A1A33AB" w14:textId="77777777" w:rsidR="00E87ACA" w:rsidRPr="008C2B0F" w:rsidRDefault="00E87ACA" w:rsidP="005A5663">
            <w:pPr>
              <w:pStyle w:val="TAL"/>
              <w:rPr>
                <w:lang w:val="en-US"/>
              </w:rPr>
            </w:pPr>
          </w:p>
        </w:tc>
        <w:tc>
          <w:tcPr>
            <w:tcW w:w="1032" w:type="dxa"/>
          </w:tcPr>
          <w:p w14:paraId="0A3D2980" w14:textId="77777777" w:rsidR="00E87ACA" w:rsidRPr="008C2B0F" w:rsidRDefault="00E87ACA" w:rsidP="005A5663">
            <w:pPr>
              <w:pStyle w:val="TAL"/>
              <w:rPr>
                <w:lang w:val="en-US"/>
              </w:rPr>
            </w:pPr>
          </w:p>
        </w:tc>
        <w:tc>
          <w:tcPr>
            <w:tcW w:w="774" w:type="dxa"/>
          </w:tcPr>
          <w:p w14:paraId="676DC912" w14:textId="77777777" w:rsidR="00E87ACA" w:rsidRPr="008C2B0F" w:rsidRDefault="00E87ACA" w:rsidP="005A5663">
            <w:pPr>
              <w:pStyle w:val="TAL"/>
              <w:rPr>
                <w:lang w:val="en-US"/>
              </w:rPr>
            </w:pPr>
            <w:r w:rsidRPr="008C2B0F">
              <w:rPr>
                <w:lang w:val="en-US"/>
              </w:rPr>
              <w:t>M</w:t>
            </w:r>
          </w:p>
        </w:tc>
        <w:tc>
          <w:tcPr>
            <w:tcW w:w="844" w:type="dxa"/>
          </w:tcPr>
          <w:p w14:paraId="79C7B2DE" w14:textId="77777777" w:rsidR="00E87ACA" w:rsidRPr="008C2B0F" w:rsidRDefault="00E87ACA" w:rsidP="005A5663">
            <w:pPr>
              <w:pStyle w:val="TAL"/>
            </w:pPr>
            <w:r w:rsidRPr="008C2B0F">
              <w:t>No</w:t>
            </w:r>
          </w:p>
        </w:tc>
      </w:tr>
      <w:tr w:rsidR="00E87ACA" w:rsidRPr="008C2B0F" w14:paraId="1F262726" w14:textId="77777777" w:rsidTr="005A5663">
        <w:trPr>
          <w:cantSplit/>
          <w:tblHeader/>
          <w:jc w:val="center"/>
        </w:trPr>
        <w:tc>
          <w:tcPr>
            <w:tcW w:w="2501" w:type="dxa"/>
            <w:vAlign w:val="bottom"/>
          </w:tcPr>
          <w:p w14:paraId="332C343D" w14:textId="77777777" w:rsidR="00E87ACA" w:rsidRPr="008C2B0F" w:rsidRDefault="00E87ACA" w:rsidP="005A5663">
            <w:pPr>
              <w:pStyle w:val="TAL"/>
            </w:pPr>
            <w:r w:rsidRPr="008C2B0F">
              <w:t>RIR-Flags</w:t>
            </w:r>
          </w:p>
        </w:tc>
        <w:tc>
          <w:tcPr>
            <w:tcW w:w="851" w:type="dxa"/>
          </w:tcPr>
          <w:p w14:paraId="41DCC514" w14:textId="77777777" w:rsidR="00E87ACA" w:rsidRPr="008C2B0F" w:rsidRDefault="00E87ACA" w:rsidP="005A5663">
            <w:pPr>
              <w:pStyle w:val="TAL"/>
              <w:rPr>
                <w:noProof/>
              </w:rPr>
            </w:pPr>
            <w:r w:rsidRPr="008C2B0F">
              <w:rPr>
                <w:noProof/>
              </w:rPr>
              <w:t>3167</w:t>
            </w:r>
          </w:p>
        </w:tc>
        <w:tc>
          <w:tcPr>
            <w:tcW w:w="1071" w:type="dxa"/>
          </w:tcPr>
          <w:p w14:paraId="4D815D97" w14:textId="77777777" w:rsidR="00E87ACA" w:rsidRPr="008C2B0F" w:rsidRDefault="00E87ACA" w:rsidP="005A5663">
            <w:pPr>
              <w:pStyle w:val="TAL"/>
              <w:rPr>
                <w:lang w:val="sv-SE"/>
              </w:rPr>
            </w:pPr>
            <w:r w:rsidRPr="008C2B0F">
              <w:rPr>
                <w:lang w:val="sv-SE"/>
              </w:rPr>
              <w:t>8.4.63</w:t>
            </w:r>
          </w:p>
        </w:tc>
        <w:tc>
          <w:tcPr>
            <w:tcW w:w="1440" w:type="dxa"/>
          </w:tcPr>
          <w:p w14:paraId="76F05513" w14:textId="77777777" w:rsidR="00E87ACA" w:rsidRPr="008C2B0F" w:rsidRDefault="00E87ACA" w:rsidP="005A5663">
            <w:pPr>
              <w:pStyle w:val="TAL"/>
            </w:pPr>
            <w:r w:rsidRPr="008C2B0F">
              <w:t>Unsigned32</w:t>
            </w:r>
          </w:p>
        </w:tc>
        <w:tc>
          <w:tcPr>
            <w:tcW w:w="639" w:type="dxa"/>
          </w:tcPr>
          <w:p w14:paraId="7CFCB754" w14:textId="77777777" w:rsidR="00E87ACA" w:rsidRPr="008C2B0F" w:rsidRDefault="00E87ACA" w:rsidP="005A5663">
            <w:pPr>
              <w:pStyle w:val="TAL"/>
              <w:rPr>
                <w:lang w:val="de-DE"/>
              </w:rPr>
            </w:pPr>
            <w:r w:rsidRPr="008C2B0F">
              <w:rPr>
                <w:lang w:val="de-DE"/>
              </w:rPr>
              <w:t>V</w:t>
            </w:r>
          </w:p>
        </w:tc>
        <w:tc>
          <w:tcPr>
            <w:tcW w:w="545" w:type="dxa"/>
          </w:tcPr>
          <w:p w14:paraId="0612146B" w14:textId="77777777" w:rsidR="00E87ACA" w:rsidRPr="008C2B0F" w:rsidRDefault="00E87ACA" w:rsidP="005A5663">
            <w:pPr>
              <w:pStyle w:val="TAL"/>
              <w:rPr>
                <w:lang w:val="en-US"/>
              </w:rPr>
            </w:pPr>
          </w:p>
        </w:tc>
        <w:tc>
          <w:tcPr>
            <w:tcW w:w="1032" w:type="dxa"/>
          </w:tcPr>
          <w:p w14:paraId="7EA60CEE" w14:textId="77777777" w:rsidR="00E87ACA" w:rsidRPr="008C2B0F" w:rsidRDefault="00E87ACA" w:rsidP="005A5663">
            <w:pPr>
              <w:pStyle w:val="TAL"/>
              <w:rPr>
                <w:lang w:val="en-US"/>
              </w:rPr>
            </w:pPr>
          </w:p>
        </w:tc>
        <w:tc>
          <w:tcPr>
            <w:tcW w:w="774" w:type="dxa"/>
          </w:tcPr>
          <w:p w14:paraId="434B1247" w14:textId="77777777" w:rsidR="00E87ACA" w:rsidRPr="008C2B0F" w:rsidRDefault="00E87ACA" w:rsidP="005A5663">
            <w:pPr>
              <w:pStyle w:val="TAL"/>
              <w:rPr>
                <w:lang w:val="en-US"/>
              </w:rPr>
            </w:pPr>
            <w:r w:rsidRPr="008C2B0F">
              <w:rPr>
                <w:lang w:val="en-US"/>
              </w:rPr>
              <w:t>M</w:t>
            </w:r>
          </w:p>
        </w:tc>
        <w:tc>
          <w:tcPr>
            <w:tcW w:w="844" w:type="dxa"/>
          </w:tcPr>
          <w:p w14:paraId="32090589" w14:textId="77777777" w:rsidR="00E87ACA" w:rsidRPr="008C2B0F" w:rsidRDefault="00E87ACA" w:rsidP="005A5663">
            <w:pPr>
              <w:pStyle w:val="TAL"/>
            </w:pPr>
            <w:r w:rsidRPr="008C2B0F">
              <w:t>No</w:t>
            </w:r>
          </w:p>
        </w:tc>
      </w:tr>
      <w:tr w:rsidR="00E87ACA" w:rsidRPr="008C2B0F" w14:paraId="0847EEE3" w14:textId="77777777" w:rsidTr="005A5663">
        <w:trPr>
          <w:cantSplit/>
          <w:tblHeader/>
          <w:jc w:val="center"/>
        </w:trPr>
        <w:tc>
          <w:tcPr>
            <w:tcW w:w="2501" w:type="dxa"/>
            <w:vAlign w:val="bottom"/>
          </w:tcPr>
          <w:p w14:paraId="15B89022" w14:textId="77777777" w:rsidR="00E87ACA" w:rsidRPr="008C2B0F" w:rsidRDefault="00E87ACA" w:rsidP="005A5663">
            <w:pPr>
              <w:pStyle w:val="TAL"/>
            </w:pPr>
            <w:r w:rsidRPr="008C2B0F">
              <w:t>Type-Of-External-Identifier</w:t>
            </w:r>
          </w:p>
        </w:tc>
        <w:tc>
          <w:tcPr>
            <w:tcW w:w="851" w:type="dxa"/>
          </w:tcPr>
          <w:p w14:paraId="647E2C16" w14:textId="77777777" w:rsidR="00E87ACA" w:rsidRPr="008C2B0F" w:rsidRDefault="00E87ACA" w:rsidP="005A5663">
            <w:pPr>
              <w:pStyle w:val="TAL"/>
              <w:rPr>
                <w:noProof/>
                <w:lang w:eastAsia="zh-CN"/>
              </w:rPr>
            </w:pPr>
            <w:r w:rsidRPr="008C2B0F">
              <w:rPr>
                <w:noProof/>
              </w:rPr>
              <w:t>3168</w:t>
            </w:r>
          </w:p>
        </w:tc>
        <w:tc>
          <w:tcPr>
            <w:tcW w:w="1071" w:type="dxa"/>
          </w:tcPr>
          <w:p w14:paraId="576E299F" w14:textId="77777777" w:rsidR="00E87ACA" w:rsidRPr="008C2B0F" w:rsidRDefault="00E87ACA" w:rsidP="005A5663">
            <w:pPr>
              <w:pStyle w:val="TAL"/>
              <w:rPr>
                <w:lang w:val="sv-SE" w:eastAsia="zh-CN"/>
              </w:rPr>
            </w:pPr>
            <w:r w:rsidRPr="008C2B0F">
              <w:rPr>
                <w:lang w:val="sv-SE"/>
              </w:rPr>
              <w:t>8.4.</w:t>
            </w:r>
            <w:r w:rsidRPr="008C2B0F">
              <w:rPr>
                <w:rFonts w:hint="eastAsia"/>
                <w:lang w:val="sv-SE" w:eastAsia="zh-CN"/>
              </w:rPr>
              <w:t>64</w:t>
            </w:r>
          </w:p>
        </w:tc>
        <w:tc>
          <w:tcPr>
            <w:tcW w:w="1440" w:type="dxa"/>
          </w:tcPr>
          <w:p w14:paraId="383FAC9A" w14:textId="77777777" w:rsidR="00E87ACA" w:rsidRPr="008C2B0F" w:rsidRDefault="00E87ACA" w:rsidP="005A5663">
            <w:pPr>
              <w:pStyle w:val="TAL"/>
            </w:pPr>
            <w:r w:rsidRPr="008C2B0F">
              <w:t>Unsigned32</w:t>
            </w:r>
          </w:p>
        </w:tc>
        <w:tc>
          <w:tcPr>
            <w:tcW w:w="639" w:type="dxa"/>
          </w:tcPr>
          <w:p w14:paraId="7DCD62BD" w14:textId="77777777" w:rsidR="00E87ACA" w:rsidRPr="008C2B0F" w:rsidRDefault="00E87ACA" w:rsidP="005A5663">
            <w:pPr>
              <w:pStyle w:val="TAL"/>
              <w:rPr>
                <w:lang w:val="de-DE"/>
              </w:rPr>
            </w:pPr>
            <w:r w:rsidRPr="008C2B0F">
              <w:rPr>
                <w:lang w:val="de-DE"/>
              </w:rPr>
              <w:t>V</w:t>
            </w:r>
          </w:p>
        </w:tc>
        <w:tc>
          <w:tcPr>
            <w:tcW w:w="545" w:type="dxa"/>
          </w:tcPr>
          <w:p w14:paraId="4B51E1D9" w14:textId="77777777" w:rsidR="00E87ACA" w:rsidRPr="008C2B0F" w:rsidRDefault="00E87ACA" w:rsidP="005A5663">
            <w:pPr>
              <w:pStyle w:val="TAL"/>
              <w:rPr>
                <w:lang w:val="en-US"/>
              </w:rPr>
            </w:pPr>
          </w:p>
        </w:tc>
        <w:tc>
          <w:tcPr>
            <w:tcW w:w="1032" w:type="dxa"/>
          </w:tcPr>
          <w:p w14:paraId="1F521EF8" w14:textId="77777777" w:rsidR="00E87ACA" w:rsidRPr="008C2B0F" w:rsidRDefault="00E87ACA" w:rsidP="005A5663">
            <w:pPr>
              <w:pStyle w:val="TAL"/>
              <w:rPr>
                <w:lang w:val="en-US"/>
              </w:rPr>
            </w:pPr>
          </w:p>
        </w:tc>
        <w:tc>
          <w:tcPr>
            <w:tcW w:w="774" w:type="dxa"/>
          </w:tcPr>
          <w:p w14:paraId="2C7AE178" w14:textId="77777777" w:rsidR="00E87ACA" w:rsidRPr="008C2B0F" w:rsidRDefault="00E87ACA" w:rsidP="005A5663">
            <w:pPr>
              <w:pStyle w:val="TAL"/>
              <w:rPr>
                <w:lang w:val="en-US"/>
              </w:rPr>
            </w:pPr>
            <w:r w:rsidRPr="008C2B0F">
              <w:rPr>
                <w:lang w:val="en-US"/>
              </w:rPr>
              <w:t>M</w:t>
            </w:r>
          </w:p>
        </w:tc>
        <w:tc>
          <w:tcPr>
            <w:tcW w:w="844" w:type="dxa"/>
          </w:tcPr>
          <w:p w14:paraId="0128761D" w14:textId="77777777" w:rsidR="00E87ACA" w:rsidRPr="008C2B0F" w:rsidRDefault="00E87ACA" w:rsidP="005A5663">
            <w:pPr>
              <w:pStyle w:val="TAL"/>
            </w:pPr>
            <w:r w:rsidRPr="008C2B0F">
              <w:t>No</w:t>
            </w:r>
          </w:p>
        </w:tc>
      </w:tr>
      <w:tr w:rsidR="00E87ACA" w:rsidRPr="008C2B0F" w14:paraId="4640ABF9" w14:textId="77777777" w:rsidTr="005A5663">
        <w:trPr>
          <w:cantSplit/>
          <w:tblHeader/>
          <w:jc w:val="center"/>
        </w:trPr>
        <w:tc>
          <w:tcPr>
            <w:tcW w:w="2501" w:type="dxa"/>
            <w:vAlign w:val="bottom"/>
          </w:tcPr>
          <w:p w14:paraId="4AA41E5B" w14:textId="77777777" w:rsidR="00E87ACA" w:rsidRPr="008C2B0F" w:rsidRDefault="00E87ACA" w:rsidP="005A5663">
            <w:pPr>
              <w:pStyle w:val="TAL"/>
            </w:pPr>
            <w:r w:rsidRPr="008C2B0F">
              <w:t>APN-Validity-Time</w:t>
            </w:r>
          </w:p>
        </w:tc>
        <w:tc>
          <w:tcPr>
            <w:tcW w:w="851" w:type="dxa"/>
          </w:tcPr>
          <w:p w14:paraId="152D6EA0" w14:textId="77777777" w:rsidR="00E87ACA" w:rsidRPr="008C2B0F" w:rsidRDefault="00E87ACA" w:rsidP="005A5663">
            <w:pPr>
              <w:pStyle w:val="TAL"/>
              <w:rPr>
                <w:noProof/>
              </w:rPr>
            </w:pPr>
            <w:r w:rsidRPr="008C2B0F">
              <w:rPr>
                <w:noProof/>
              </w:rPr>
              <w:t>3169</w:t>
            </w:r>
          </w:p>
        </w:tc>
        <w:tc>
          <w:tcPr>
            <w:tcW w:w="1071" w:type="dxa"/>
          </w:tcPr>
          <w:p w14:paraId="0AF9BEF4" w14:textId="77777777" w:rsidR="00E87ACA" w:rsidRPr="008C2B0F" w:rsidRDefault="00E87ACA" w:rsidP="005A5663">
            <w:pPr>
              <w:pStyle w:val="TAL"/>
              <w:rPr>
                <w:lang w:val="sv-SE"/>
              </w:rPr>
            </w:pPr>
            <w:r w:rsidRPr="008C2B0F">
              <w:rPr>
                <w:lang w:val="sv-SE"/>
              </w:rPr>
              <w:t>8.4.65</w:t>
            </w:r>
          </w:p>
        </w:tc>
        <w:tc>
          <w:tcPr>
            <w:tcW w:w="1440" w:type="dxa"/>
          </w:tcPr>
          <w:p w14:paraId="2A1F4D6A" w14:textId="77777777" w:rsidR="00E87ACA" w:rsidRPr="008C2B0F" w:rsidRDefault="00E87ACA" w:rsidP="005A5663">
            <w:pPr>
              <w:pStyle w:val="TAL"/>
            </w:pPr>
            <w:r w:rsidRPr="008C2B0F">
              <w:t>Grouped</w:t>
            </w:r>
          </w:p>
        </w:tc>
        <w:tc>
          <w:tcPr>
            <w:tcW w:w="639" w:type="dxa"/>
          </w:tcPr>
          <w:p w14:paraId="0DE9ACE2" w14:textId="77777777" w:rsidR="00E87ACA" w:rsidRPr="008C2B0F" w:rsidRDefault="00E87ACA" w:rsidP="005A5663">
            <w:pPr>
              <w:pStyle w:val="TAL"/>
              <w:rPr>
                <w:lang w:val="de-DE"/>
              </w:rPr>
            </w:pPr>
            <w:r w:rsidRPr="008C2B0F">
              <w:rPr>
                <w:lang w:val="de-DE"/>
              </w:rPr>
              <w:t>V</w:t>
            </w:r>
          </w:p>
        </w:tc>
        <w:tc>
          <w:tcPr>
            <w:tcW w:w="545" w:type="dxa"/>
          </w:tcPr>
          <w:p w14:paraId="589A179E" w14:textId="77777777" w:rsidR="00E87ACA" w:rsidRPr="008C2B0F" w:rsidRDefault="00E87ACA" w:rsidP="005A5663">
            <w:pPr>
              <w:pStyle w:val="TAL"/>
              <w:rPr>
                <w:lang w:val="en-US"/>
              </w:rPr>
            </w:pPr>
          </w:p>
        </w:tc>
        <w:tc>
          <w:tcPr>
            <w:tcW w:w="1032" w:type="dxa"/>
          </w:tcPr>
          <w:p w14:paraId="2A88E71C" w14:textId="77777777" w:rsidR="00E87ACA" w:rsidRPr="008C2B0F" w:rsidRDefault="00E87ACA" w:rsidP="005A5663">
            <w:pPr>
              <w:pStyle w:val="TAL"/>
              <w:rPr>
                <w:lang w:val="en-US"/>
              </w:rPr>
            </w:pPr>
          </w:p>
        </w:tc>
        <w:tc>
          <w:tcPr>
            <w:tcW w:w="774" w:type="dxa"/>
          </w:tcPr>
          <w:p w14:paraId="6116E76D" w14:textId="77777777" w:rsidR="00E87ACA" w:rsidRPr="008C2B0F" w:rsidRDefault="00E87ACA" w:rsidP="005A5663">
            <w:pPr>
              <w:pStyle w:val="TAL"/>
              <w:rPr>
                <w:lang w:val="en-US"/>
              </w:rPr>
            </w:pPr>
            <w:r w:rsidRPr="008C2B0F">
              <w:rPr>
                <w:lang w:val="en-US"/>
              </w:rPr>
              <w:t>M</w:t>
            </w:r>
          </w:p>
        </w:tc>
        <w:tc>
          <w:tcPr>
            <w:tcW w:w="844" w:type="dxa"/>
          </w:tcPr>
          <w:p w14:paraId="46B91AA9" w14:textId="77777777" w:rsidR="00E87ACA" w:rsidRPr="008C2B0F" w:rsidRDefault="00E87ACA" w:rsidP="005A5663">
            <w:pPr>
              <w:pStyle w:val="TAL"/>
            </w:pPr>
            <w:r w:rsidRPr="008C2B0F">
              <w:t>No</w:t>
            </w:r>
          </w:p>
        </w:tc>
      </w:tr>
      <w:tr w:rsidR="00E87ACA" w:rsidRPr="008C2B0F" w14:paraId="4469EC79" w14:textId="77777777" w:rsidTr="005A5663">
        <w:trPr>
          <w:cantSplit/>
          <w:tblHeader/>
          <w:jc w:val="center"/>
        </w:trPr>
        <w:tc>
          <w:tcPr>
            <w:tcW w:w="2501" w:type="dxa"/>
            <w:vAlign w:val="bottom"/>
          </w:tcPr>
          <w:p w14:paraId="3A123C7C" w14:textId="77777777" w:rsidR="00E87ACA" w:rsidRPr="008C2B0F" w:rsidRDefault="00E87ACA" w:rsidP="005A5663">
            <w:pPr>
              <w:pStyle w:val="TAL"/>
            </w:pPr>
            <w:r w:rsidRPr="008C2B0F">
              <w:t>Suggested-Network</w:t>
            </w:r>
            <w:r w:rsidRPr="008C2B0F">
              <w:rPr>
                <w:lang w:val="en-US"/>
              </w:rPr>
              <w:t>-Configuration</w:t>
            </w:r>
          </w:p>
        </w:tc>
        <w:tc>
          <w:tcPr>
            <w:tcW w:w="851" w:type="dxa"/>
          </w:tcPr>
          <w:p w14:paraId="68A73065" w14:textId="77777777" w:rsidR="00E87ACA" w:rsidRPr="008C2B0F" w:rsidRDefault="00E87ACA" w:rsidP="005A5663">
            <w:pPr>
              <w:pStyle w:val="TAL"/>
              <w:rPr>
                <w:noProof/>
              </w:rPr>
            </w:pPr>
            <w:r w:rsidRPr="008C2B0F">
              <w:rPr>
                <w:noProof/>
              </w:rPr>
              <w:t>3170</w:t>
            </w:r>
          </w:p>
        </w:tc>
        <w:tc>
          <w:tcPr>
            <w:tcW w:w="1071" w:type="dxa"/>
          </w:tcPr>
          <w:p w14:paraId="70F87A3D" w14:textId="77777777" w:rsidR="00E87ACA" w:rsidRPr="008C2B0F" w:rsidRDefault="00E87ACA" w:rsidP="005A5663">
            <w:pPr>
              <w:pStyle w:val="TAL"/>
              <w:rPr>
                <w:lang w:val="sv-SE"/>
              </w:rPr>
            </w:pPr>
            <w:r w:rsidRPr="008C2B0F">
              <w:rPr>
                <w:lang w:val="sv-SE"/>
              </w:rPr>
              <w:t>8.4.66</w:t>
            </w:r>
          </w:p>
        </w:tc>
        <w:tc>
          <w:tcPr>
            <w:tcW w:w="1440" w:type="dxa"/>
          </w:tcPr>
          <w:p w14:paraId="0776776A" w14:textId="77777777" w:rsidR="00E87ACA" w:rsidRPr="008C2B0F" w:rsidRDefault="00E87ACA" w:rsidP="005A5663">
            <w:pPr>
              <w:pStyle w:val="TAL"/>
            </w:pPr>
            <w:r w:rsidRPr="008C2B0F">
              <w:t>Grouped</w:t>
            </w:r>
          </w:p>
        </w:tc>
        <w:tc>
          <w:tcPr>
            <w:tcW w:w="639" w:type="dxa"/>
          </w:tcPr>
          <w:p w14:paraId="66CFDDB8" w14:textId="77777777" w:rsidR="00E87ACA" w:rsidRPr="008C2B0F" w:rsidRDefault="00E87ACA" w:rsidP="005A5663">
            <w:pPr>
              <w:pStyle w:val="TAL"/>
              <w:rPr>
                <w:lang w:val="de-DE"/>
              </w:rPr>
            </w:pPr>
            <w:r w:rsidRPr="008C2B0F">
              <w:rPr>
                <w:lang w:val="de-DE"/>
              </w:rPr>
              <w:t>V</w:t>
            </w:r>
          </w:p>
        </w:tc>
        <w:tc>
          <w:tcPr>
            <w:tcW w:w="545" w:type="dxa"/>
          </w:tcPr>
          <w:p w14:paraId="4F79CF3C" w14:textId="77777777" w:rsidR="00E87ACA" w:rsidRPr="008C2B0F" w:rsidRDefault="00E87ACA" w:rsidP="005A5663">
            <w:pPr>
              <w:pStyle w:val="TAL"/>
              <w:rPr>
                <w:lang w:val="en-US"/>
              </w:rPr>
            </w:pPr>
          </w:p>
        </w:tc>
        <w:tc>
          <w:tcPr>
            <w:tcW w:w="1032" w:type="dxa"/>
          </w:tcPr>
          <w:p w14:paraId="0F100026" w14:textId="77777777" w:rsidR="00E87ACA" w:rsidRPr="008C2B0F" w:rsidRDefault="00E87ACA" w:rsidP="005A5663">
            <w:pPr>
              <w:pStyle w:val="TAL"/>
              <w:rPr>
                <w:lang w:val="en-US"/>
              </w:rPr>
            </w:pPr>
          </w:p>
        </w:tc>
        <w:tc>
          <w:tcPr>
            <w:tcW w:w="774" w:type="dxa"/>
          </w:tcPr>
          <w:p w14:paraId="73E272FD" w14:textId="77777777" w:rsidR="00E87ACA" w:rsidRPr="008C2B0F" w:rsidRDefault="00E87ACA" w:rsidP="005A5663">
            <w:pPr>
              <w:pStyle w:val="TAL"/>
              <w:rPr>
                <w:lang w:val="en-US"/>
              </w:rPr>
            </w:pPr>
            <w:r w:rsidRPr="008C2B0F">
              <w:rPr>
                <w:lang w:val="en-US"/>
              </w:rPr>
              <w:t>M</w:t>
            </w:r>
          </w:p>
        </w:tc>
        <w:tc>
          <w:tcPr>
            <w:tcW w:w="844" w:type="dxa"/>
          </w:tcPr>
          <w:p w14:paraId="51625529" w14:textId="77777777" w:rsidR="00E87ACA" w:rsidRPr="008C2B0F" w:rsidRDefault="00E87ACA" w:rsidP="005A5663">
            <w:pPr>
              <w:pStyle w:val="TAL"/>
            </w:pPr>
            <w:r w:rsidRPr="008C2B0F">
              <w:t>No</w:t>
            </w:r>
          </w:p>
        </w:tc>
      </w:tr>
      <w:tr w:rsidR="00E87ACA" w:rsidRPr="008C2B0F" w14:paraId="2F2B7DDD" w14:textId="77777777" w:rsidTr="005A5663">
        <w:trPr>
          <w:cantSplit/>
          <w:tblHeader/>
          <w:jc w:val="center"/>
        </w:trPr>
        <w:tc>
          <w:tcPr>
            <w:tcW w:w="2501" w:type="dxa"/>
            <w:vAlign w:val="bottom"/>
          </w:tcPr>
          <w:p w14:paraId="2EA1AAFC" w14:textId="77777777" w:rsidR="00E87ACA" w:rsidRPr="008C2B0F" w:rsidRDefault="00E87ACA" w:rsidP="005A5663">
            <w:pPr>
              <w:pStyle w:val="TAL"/>
            </w:pPr>
            <w:r w:rsidRPr="008C2B0F">
              <w:t>Monitoring-Event-Report-Status</w:t>
            </w:r>
          </w:p>
        </w:tc>
        <w:tc>
          <w:tcPr>
            <w:tcW w:w="851" w:type="dxa"/>
          </w:tcPr>
          <w:p w14:paraId="0B2954E6" w14:textId="77777777" w:rsidR="00E87ACA" w:rsidRPr="008C2B0F" w:rsidRDefault="00E87ACA" w:rsidP="005A5663">
            <w:pPr>
              <w:pStyle w:val="TAL"/>
              <w:rPr>
                <w:noProof/>
              </w:rPr>
            </w:pPr>
            <w:r w:rsidRPr="008C2B0F">
              <w:rPr>
                <w:noProof/>
              </w:rPr>
              <w:t>3171</w:t>
            </w:r>
          </w:p>
        </w:tc>
        <w:tc>
          <w:tcPr>
            <w:tcW w:w="1071" w:type="dxa"/>
          </w:tcPr>
          <w:p w14:paraId="4BAABCBE" w14:textId="77777777" w:rsidR="00E87ACA" w:rsidRPr="008C2B0F" w:rsidRDefault="00E87ACA" w:rsidP="005A5663">
            <w:pPr>
              <w:pStyle w:val="TAL"/>
              <w:rPr>
                <w:lang w:val="sv-SE"/>
              </w:rPr>
            </w:pPr>
            <w:r w:rsidRPr="008C2B0F">
              <w:rPr>
                <w:lang w:val="sv-SE"/>
              </w:rPr>
              <w:t>8.4.67</w:t>
            </w:r>
          </w:p>
        </w:tc>
        <w:tc>
          <w:tcPr>
            <w:tcW w:w="1440" w:type="dxa"/>
          </w:tcPr>
          <w:p w14:paraId="70179FE9" w14:textId="77777777" w:rsidR="00E87ACA" w:rsidRPr="008C2B0F" w:rsidRDefault="00E87ACA" w:rsidP="005A5663">
            <w:pPr>
              <w:pStyle w:val="TAL"/>
            </w:pPr>
            <w:r w:rsidRPr="008C2B0F">
              <w:t>Grouped</w:t>
            </w:r>
          </w:p>
        </w:tc>
        <w:tc>
          <w:tcPr>
            <w:tcW w:w="639" w:type="dxa"/>
          </w:tcPr>
          <w:p w14:paraId="555E9425" w14:textId="77777777" w:rsidR="00E87ACA" w:rsidRPr="008C2B0F" w:rsidRDefault="00E87ACA" w:rsidP="005A5663">
            <w:pPr>
              <w:pStyle w:val="TAL"/>
              <w:rPr>
                <w:lang w:val="de-DE"/>
              </w:rPr>
            </w:pPr>
            <w:r w:rsidRPr="008C2B0F">
              <w:rPr>
                <w:lang w:val="de-DE"/>
              </w:rPr>
              <w:t>V</w:t>
            </w:r>
          </w:p>
        </w:tc>
        <w:tc>
          <w:tcPr>
            <w:tcW w:w="545" w:type="dxa"/>
          </w:tcPr>
          <w:p w14:paraId="28663BDD" w14:textId="77777777" w:rsidR="00E87ACA" w:rsidRPr="008C2B0F" w:rsidRDefault="00E87ACA" w:rsidP="005A5663">
            <w:pPr>
              <w:pStyle w:val="TAL"/>
              <w:rPr>
                <w:lang w:val="en-US"/>
              </w:rPr>
            </w:pPr>
          </w:p>
        </w:tc>
        <w:tc>
          <w:tcPr>
            <w:tcW w:w="1032" w:type="dxa"/>
          </w:tcPr>
          <w:p w14:paraId="751360C1" w14:textId="77777777" w:rsidR="00E87ACA" w:rsidRPr="008C2B0F" w:rsidRDefault="00E87ACA" w:rsidP="005A5663">
            <w:pPr>
              <w:pStyle w:val="TAL"/>
              <w:rPr>
                <w:lang w:val="en-US"/>
              </w:rPr>
            </w:pPr>
          </w:p>
        </w:tc>
        <w:tc>
          <w:tcPr>
            <w:tcW w:w="774" w:type="dxa"/>
          </w:tcPr>
          <w:p w14:paraId="0373B34B" w14:textId="77777777" w:rsidR="00E87ACA" w:rsidRPr="008C2B0F" w:rsidRDefault="00E87ACA" w:rsidP="005A5663">
            <w:pPr>
              <w:pStyle w:val="TAL"/>
              <w:rPr>
                <w:lang w:val="en-US"/>
              </w:rPr>
            </w:pPr>
            <w:r w:rsidRPr="008C2B0F">
              <w:rPr>
                <w:lang w:val="en-US"/>
              </w:rPr>
              <w:t>M</w:t>
            </w:r>
          </w:p>
        </w:tc>
        <w:tc>
          <w:tcPr>
            <w:tcW w:w="844" w:type="dxa"/>
          </w:tcPr>
          <w:p w14:paraId="08B1FC5F" w14:textId="77777777" w:rsidR="00E87ACA" w:rsidRPr="008C2B0F" w:rsidRDefault="00E87ACA" w:rsidP="005A5663">
            <w:pPr>
              <w:pStyle w:val="TAL"/>
            </w:pPr>
            <w:r w:rsidRPr="008C2B0F">
              <w:t>No</w:t>
            </w:r>
          </w:p>
        </w:tc>
      </w:tr>
      <w:tr w:rsidR="00E87ACA" w:rsidRPr="008C2B0F" w14:paraId="5009B500" w14:textId="77777777" w:rsidTr="005A5663">
        <w:trPr>
          <w:cantSplit/>
          <w:tblHeader/>
          <w:jc w:val="center"/>
        </w:trPr>
        <w:tc>
          <w:tcPr>
            <w:tcW w:w="2501" w:type="dxa"/>
            <w:vAlign w:val="bottom"/>
          </w:tcPr>
          <w:p w14:paraId="3288475A" w14:textId="77777777" w:rsidR="00E87ACA" w:rsidRPr="008C2B0F" w:rsidRDefault="00E87ACA" w:rsidP="005A5663">
            <w:pPr>
              <w:pStyle w:val="TAL"/>
            </w:pPr>
            <w:r w:rsidRPr="008C2B0F">
              <w:t>PLMN-ID-Requested</w:t>
            </w:r>
          </w:p>
        </w:tc>
        <w:tc>
          <w:tcPr>
            <w:tcW w:w="851" w:type="dxa"/>
          </w:tcPr>
          <w:p w14:paraId="312606C9" w14:textId="77777777" w:rsidR="00E87ACA" w:rsidRPr="008C2B0F" w:rsidRDefault="00E87ACA" w:rsidP="005A5663">
            <w:pPr>
              <w:pStyle w:val="TAL"/>
              <w:rPr>
                <w:noProof/>
              </w:rPr>
            </w:pPr>
            <w:r w:rsidRPr="008C2B0F">
              <w:rPr>
                <w:noProof/>
              </w:rPr>
              <w:t>3172</w:t>
            </w:r>
          </w:p>
        </w:tc>
        <w:tc>
          <w:tcPr>
            <w:tcW w:w="1071" w:type="dxa"/>
          </w:tcPr>
          <w:p w14:paraId="1ADF249D" w14:textId="77777777" w:rsidR="00E87ACA" w:rsidRPr="008C2B0F" w:rsidRDefault="00E87ACA" w:rsidP="005A5663">
            <w:pPr>
              <w:pStyle w:val="TAL"/>
              <w:rPr>
                <w:lang w:val="sv-SE"/>
              </w:rPr>
            </w:pPr>
            <w:r w:rsidRPr="008C2B0F">
              <w:rPr>
                <w:lang w:val="sv-SE"/>
              </w:rPr>
              <w:t>8.4.68</w:t>
            </w:r>
          </w:p>
        </w:tc>
        <w:tc>
          <w:tcPr>
            <w:tcW w:w="1440" w:type="dxa"/>
          </w:tcPr>
          <w:p w14:paraId="7D8C5B78" w14:textId="77777777" w:rsidR="00E87ACA" w:rsidRPr="008C2B0F" w:rsidRDefault="00E87ACA" w:rsidP="005A5663">
            <w:pPr>
              <w:pStyle w:val="TAL"/>
            </w:pPr>
            <w:r w:rsidRPr="008C2B0F">
              <w:t>Enumerated</w:t>
            </w:r>
          </w:p>
        </w:tc>
        <w:tc>
          <w:tcPr>
            <w:tcW w:w="639" w:type="dxa"/>
          </w:tcPr>
          <w:p w14:paraId="0C9E12E4" w14:textId="77777777" w:rsidR="00E87ACA" w:rsidRPr="008C2B0F" w:rsidRDefault="00E87ACA" w:rsidP="005A5663">
            <w:pPr>
              <w:pStyle w:val="TAL"/>
              <w:rPr>
                <w:lang w:val="de-DE"/>
              </w:rPr>
            </w:pPr>
            <w:r w:rsidRPr="008C2B0F">
              <w:rPr>
                <w:lang w:val="de-DE"/>
              </w:rPr>
              <w:t>V</w:t>
            </w:r>
          </w:p>
        </w:tc>
        <w:tc>
          <w:tcPr>
            <w:tcW w:w="545" w:type="dxa"/>
          </w:tcPr>
          <w:p w14:paraId="274777E4" w14:textId="77777777" w:rsidR="00E87ACA" w:rsidRPr="008C2B0F" w:rsidRDefault="00E87ACA" w:rsidP="005A5663">
            <w:pPr>
              <w:pStyle w:val="TAL"/>
              <w:rPr>
                <w:lang w:val="en-US"/>
              </w:rPr>
            </w:pPr>
          </w:p>
        </w:tc>
        <w:tc>
          <w:tcPr>
            <w:tcW w:w="1032" w:type="dxa"/>
          </w:tcPr>
          <w:p w14:paraId="7BCF2F1B" w14:textId="77777777" w:rsidR="00E87ACA" w:rsidRPr="008C2B0F" w:rsidRDefault="00E87ACA" w:rsidP="005A5663">
            <w:pPr>
              <w:pStyle w:val="TAL"/>
              <w:rPr>
                <w:lang w:val="en-US"/>
              </w:rPr>
            </w:pPr>
          </w:p>
        </w:tc>
        <w:tc>
          <w:tcPr>
            <w:tcW w:w="774" w:type="dxa"/>
          </w:tcPr>
          <w:p w14:paraId="564F115F" w14:textId="77777777" w:rsidR="00E87ACA" w:rsidRPr="008C2B0F" w:rsidRDefault="00E87ACA" w:rsidP="005A5663">
            <w:pPr>
              <w:pStyle w:val="TAL"/>
              <w:rPr>
                <w:lang w:val="en-US"/>
              </w:rPr>
            </w:pPr>
            <w:r w:rsidRPr="008C2B0F">
              <w:rPr>
                <w:lang w:val="en-US"/>
              </w:rPr>
              <w:t>M</w:t>
            </w:r>
          </w:p>
        </w:tc>
        <w:tc>
          <w:tcPr>
            <w:tcW w:w="844" w:type="dxa"/>
          </w:tcPr>
          <w:p w14:paraId="325A5F60" w14:textId="77777777" w:rsidR="00E87ACA" w:rsidRPr="008C2B0F" w:rsidRDefault="00E87ACA" w:rsidP="005A5663">
            <w:pPr>
              <w:pStyle w:val="TAL"/>
            </w:pPr>
            <w:r w:rsidRPr="008C2B0F">
              <w:t>No</w:t>
            </w:r>
          </w:p>
        </w:tc>
      </w:tr>
      <w:tr w:rsidR="00E87ACA" w:rsidRPr="008C2B0F" w14:paraId="382F8A6C" w14:textId="77777777" w:rsidTr="005A5663">
        <w:trPr>
          <w:cantSplit/>
          <w:tblHeader/>
          <w:jc w:val="center"/>
        </w:trPr>
        <w:tc>
          <w:tcPr>
            <w:tcW w:w="2501" w:type="dxa"/>
            <w:vAlign w:val="bottom"/>
          </w:tcPr>
          <w:p w14:paraId="1F7193A6" w14:textId="77777777" w:rsidR="00E87ACA" w:rsidRPr="008C2B0F" w:rsidRDefault="00E87ACA" w:rsidP="005A5663">
            <w:pPr>
              <w:pStyle w:val="TAL"/>
            </w:pPr>
            <w:proofErr w:type="spellStart"/>
            <w:r w:rsidRPr="008C2B0F">
              <w:t>AdditionalIdentifiers</w:t>
            </w:r>
            <w:proofErr w:type="spellEnd"/>
          </w:p>
        </w:tc>
        <w:tc>
          <w:tcPr>
            <w:tcW w:w="851" w:type="dxa"/>
          </w:tcPr>
          <w:p w14:paraId="633A0831" w14:textId="77777777" w:rsidR="00E87ACA" w:rsidRPr="008C2B0F" w:rsidRDefault="00E87ACA" w:rsidP="005A5663">
            <w:pPr>
              <w:pStyle w:val="TAL"/>
              <w:rPr>
                <w:noProof/>
              </w:rPr>
            </w:pPr>
            <w:r w:rsidRPr="008C2B0F">
              <w:rPr>
                <w:noProof/>
              </w:rPr>
              <w:t>3173</w:t>
            </w:r>
          </w:p>
        </w:tc>
        <w:tc>
          <w:tcPr>
            <w:tcW w:w="1071" w:type="dxa"/>
          </w:tcPr>
          <w:p w14:paraId="4459252E" w14:textId="77777777" w:rsidR="00E87ACA" w:rsidRPr="008C2B0F" w:rsidRDefault="00E87ACA" w:rsidP="005A5663">
            <w:pPr>
              <w:pStyle w:val="TAL"/>
              <w:rPr>
                <w:lang w:val="sv-SE"/>
              </w:rPr>
            </w:pPr>
            <w:r w:rsidRPr="008C2B0F">
              <w:rPr>
                <w:lang w:val="sv-SE"/>
              </w:rPr>
              <w:t>8.4.69</w:t>
            </w:r>
          </w:p>
        </w:tc>
        <w:tc>
          <w:tcPr>
            <w:tcW w:w="1440" w:type="dxa"/>
          </w:tcPr>
          <w:p w14:paraId="2AF42656" w14:textId="77777777" w:rsidR="00E87ACA" w:rsidRPr="008C2B0F" w:rsidRDefault="00E87ACA" w:rsidP="005A5663">
            <w:pPr>
              <w:pStyle w:val="TAL"/>
            </w:pPr>
            <w:r w:rsidRPr="008C2B0F">
              <w:t>Grouped</w:t>
            </w:r>
          </w:p>
        </w:tc>
        <w:tc>
          <w:tcPr>
            <w:tcW w:w="639" w:type="dxa"/>
          </w:tcPr>
          <w:p w14:paraId="736F75CC" w14:textId="77777777" w:rsidR="00E87ACA" w:rsidRPr="008C2B0F" w:rsidRDefault="00E87ACA" w:rsidP="005A5663">
            <w:pPr>
              <w:pStyle w:val="TAL"/>
              <w:rPr>
                <w:lang w:val="de-DE"/>
              </w:rPr>
            </w:pPr>
            <w:r w:rsidRPr="008C2B0F">
              <w:rPr>
                <w:lang w:val="de-DE"/>
              </w:rPr>
              <w:t>V</w:t>
            </w:r>
          </w:p>
        </w:tc>
        <w:tc>
          <w:tcPr>
            <w:tcW w:w="545" w:type="dxa"/>
          </w:tcPr>
          <w:p w14:paraId="16071B08" w14:textId="77777777" w:rsidR="00E87ACA" w:rsidRPr="008C2B0F" w:rsidRDefault="00E87ACA" w:rsidP="005A5663">
            <w:pPr>
              <w:pStyle w:val="TAL"/>
              <w:rPr>
                <w:lang w:val="en-US"/>
              </w:rPr>
            </w:pPr>
          </w:p>
        </w:tc>
        <w:tc>
          <w:tcPr>
            <w:tcW w:w="1032" w:type="dxa"/>
          </w:tcPr>
          <w:p w14:paraId="29A4C891" w14:textId="77777777" w:rsidR="00E87ACA" w:rsidRPr="008C2B0F" w:rsidRDefault="00E87ACA" w:rsidP="005A5663">
            <w:pPr>
              <w:pStyle w:val="TAL"/>
              <w:rPr>
                <w:lang w:val="en-US"/>
              </w:rPr>
            </w:pPr>
          </w:p>
        </w:tc>
        <w:tc>
          <w:tcPr>
            <w:tcW w:w="774" w:type="dxa"/>
          </w:tcPr>
          <w:p w14:paraId="31AF212B" w14:textId="77777777" w:rsidR="00E87ACA" w:rsidRPr="008C2B0F" w:rsidRDefault="00E87ACA" w:rsidP="005A5663">
            <w:pPr>
              <w:pStyle w:val="TAL"/>
              <w:rPr>
                <w:lang w:val="en-US"/>
              </w:rPr>
            </w:pPr>
            <w:r w:rsidRPr="008C2B0F">
              <w:rPr>
                <w:lang w:val="en-US"/>
              </w:rPr>
              <w:t>M</w:t>
            </w:r>
          </w:p>
        </w:tc>
        <w:tc>
          <w:tcPr>
            <w:tcW w:w="844" w:type="dxa"/>
          </w:tcPr>
          <w:p w14:paraId="269834D5" w14:textId="77777777" w:rsidR="00E87ACA" w:rsidRPr="008C2B0F" w:rsidRDefault="00E87ACA" w:rsidP="005A5663">
            <w:pPr>
              <w:pStyle w:val="TAL"/>
            </w:pPr>
            <w:r w:rsidRPr="008C2B0F">
              <w:t>No</w:t>
            </w:r>
          </w:p>
        </w:tc>
      </w:tr>
      <w:tr w:rsidR="00E87ACA" w:rsidRPr="008C2B0F" w14:paraId="7B1AF857" w14:textId="77777777" w:rsidTr="005A5663">
        <w:trPr>
          <w:cantSplit/>
          <w:tblHeader/>
          <w:jc w:val="center"/>
        </w:trPr>
        <w:tc>
          <w:tcPr>
            <w:tcW w:w="2501" w:type="dxa"/>
            <w:vAlign w:val="bottom"/>
          </w:tcPr>
          <w:p w14:paraId="12DE302C" w14:textId="77777777" w:rsidR="00E87ACA" w:rsidRPr="008C2B0F" w:rsidRDefault="00E87ACA" w:rsidP="005A5663">
            <w:pPr>
              <w:pStyle w:val="TAL"/>
            </w:pPr>
            <w:r w:rsidRPr="008C2B0F">
              <w:t>NIR-Flags</w:t>
            </w:r>
          </w:p>
        </w:tc>
        <w:tc>
          <w:tcPr>
            <w:tcW w:w="851" w:type="dxa"/>
          </w:tcPr>
          <w:p w14:paraId="70EAC0C7" w14:textId="77777777" w:rsidR="00E87ACA" w:rsidRPr="008C2B0F" w:rsidRDefault="00E87ACA" w:rsidP="005A5663">
            <w:pPr>
              <w:pStyle w:val="TAL"/>
              <w:rPr>
                <w:noProof/>
              </w:rPr>
            </w:pPr>
            <w:r w:rsidRPr="008C2B0F">
              <w:rPr>
                <w:noProof/>
              </w:rPr>
              <w:t>3174</w:t>
            </w:r>
          </w:p>
        </w:tc>
        <w:tc>
          <w:tcPr>
            <w:tcW w:w="1071" w:type="dxa"/>
          </w:tcPr>
          <w:p w14:paraId="78F2865B" w14:textId="77777777" w:rsidR="00E87ACA" w:rsidRPr="008C2B0F" w:rsidRDefault="00E87ACA" w:rsidP="005A5663">
            <w:pPr>
              <w:pStyle w:val="TAL"/>
              <w:rPr>
                <w:lang w:val="sv-SE"/>
              </w:rPr>
            </w:pPr>
            <w:r w:rsidRPr="008C2B0F">
              <w:rPr>
                <w:lang w:val="sv-SE"/>
              </w:rPr>
              <w:t>8.4.70</w:t>
            </w:r>
          </w:p>
        </w:tc>
        <w:tc>
          <w:tcPr>
            <w:tcW w:w="1440" w:type="dxa"/>
          </w:tcPr>
          <w:p w14:paraId="0B1938D6" w14:textId="77777777" w:rsidR="00E87ACA" w:rsidRPr="008C2B0F" w:rsidRDefault="00E87ACA" w:rsidP="005A5663">
            <w:pPr>
              <w:pStyle w:val="TAL"/>
            </w:pPr>
            <w:r w:rsidRPr="008C2B0F">
              <w:t>Unsigned32</w:t>
            </w:r>
          </w:p>
        </w:tc>
        <w:tc>
          <w:tcPr>
            <w:tcW w:w="639" w:type="dxa"/>
          </w:tcPr>
          <w:p w14:paraId="61A6333F" w14:textId="77777777" w:rsidR="00E87ACA" w:rsidRPr="008C2B0F" w:rsidRDefault="00E87ACA" w:rsidP="005A5663">
            <w:pPr>
              <w:pStyle w:val="TAL"/>
              <w:rPr>
                <w:lang w:val="de-DE"/>
              </w:rPr>
            </w:pPr>
            <w:r w:rsidRPr="008C2B0F">
              <w:rPr>
                <w:lang w:val="de-DE"/>
              </w:rPr>
              <w:t>V</w:t>
            </w:r>
          </w:p>
        </w:tc>
        <w:tc>
          <w:tcPr>
            <w:tcW w:w="545" w:type="dxa"/>
          </w:tcPr>
          <w:p w14:paraId="4008D8FE" w14:textId="77777777" w:rsidR="00E87ACA" w:rsidRPr="008C2B0F" w:rsidRDefault="00E87ACA" w:rsidP="005A5663">
            <w:pPr>
              <w:pStyle w:val="TAL"/>
              <w:rPr>
                <w:lang w:val="en-US"/>
              </w:rPr>
            </w:pPr>
          </w:p>
        </w:tc>
        <w:tc>
          <w:tcPr>
            <w:tcW w:w="1032" w:type="dxa"/>
          </w:tcPr>
          <w:p w14:paraId="2E7971B3" w14:textId="77777777" w:rsidR="00E87ACA" w:rsidRPr="008C2B0F" w:rsidRDefault="00E87ACA" w:rsidP="005A5663">
            <w:pPr>
              <w:pStyle w:val="TAL"/>
              <w:rPr>
                <w:lang w:val="en-US"/>
              </w:rPr>
            </w:pPr>
          </w:p>
        </w:tc>
        <w:tc>
          <w:tcPr>
            <w:tcW w:w="774" w:type="dxa"/>
          </w:tcPr>
          <w:p w14:paraId="040BA950" w14:textId="77777777" w:rsidR="00E87ACA" w:rsidRPr="008C2B0F" w:rsidRDefault="00E87ACA" w:rsidP="005A5663">
            <w:pPr>
              <w:pStyle w:val="TAL"/>
              <w:rPr>
                <w:lang w:val="en-US"/>
              </w:rPr>
            </w:pPr>
            <w:r w:rsidRPr="008C2B0F">
              <w:rPr>
                <w:lang w:val="en-US"/>
              </w:rPr>
              <w:t>M</w:t>
            </w:r>
          </w:p>
        </w:tc>
        <w:tc>
          <w:tcPr>
            <w:tcW w:w="844" w:type="dxa"/>
          </w:tcPr>
          <w:p w14:paraId="4E6B07E7" w14:textId="77777777" w:rsidR="00E87ACA" w:rsidRPr="008C2B0F" w:rsidRDefault="00E87ACA" w:rsidP="005A5663">
            <w:pPr>
              <w:pStyle w:val="TAL"/>
            </w:pPr>
            <w:r w:rsidRPr="008C2B0F">
              <w:t>No</w:t>
            </w:r>
          </w:p>
        </w:tc>
      </w:tr>
      <w:tr w:rsidR="00E87ACA" w:rsidRPr="008C2B0F" w14:paraId="4F7CB087" w14:textId="77777777" w:rsidTr="005A5663">
        <w:trPr>
          <w:cantSplit/>
          <w:tblHeader/>
          <w:jc w:val="center"/>
        </w:trPr>
        <w:tc>
          <w:tcPr>
            <w:tcW w:w="2501" w:type="dxa"/>
            <w:vAlign w:val="bottom"/>
          </w:tcPr>
          <w:p w14:paraId="54B61020" w14:textId="77777777" w:rsidR="00E87ACA" w:rsidRPr="008C2B0F" w:rsidRDefault="00E87ACA" w:rsidP="005A5663">
            <w:pPr>
              <w:pStyle w:val="TAL"/>
            </w:pPr>
            <w:r w:rsidRPr="008C2B0F">
              <w:t>Reporting-Time-Stamp</w:t>
            </w:r>
          </w:p>
        </w:tc>
        <w:tc>
          <w:tcPr>
            <w:tcW w:w="851" w:type="dxa"/>
          </w:tcPr>
          <w:p w14:paraId="67957277" w14:textId="77777777" w:rsidR="00E87ACA" w:rsidRPr="008C2B0F" w:rsidRDefault="00E87ACA" w:rsidP="005A5663">
            <w:pPr>
              <w:pStyle w:val="TAL"/>
              <w:rPr>
                <w:noProof/>
              </w:rPr>
            </w:pPr>
            <w:r w:rsidRPr="008C2B0F">
              <w:rPr>
                <w:noProof/>
              </w:rPr>
              <w:t>3175</w:t>
            </w:r>
          </w:p>
        </w:tc>
        <w:tc>
          <w:tcPr>
            <w:tcW w:w="1071" w:type="dxa"/>
          </w:tcPr>
          <w:p w14:paraId="6B552D13" w14:textId="77777777" w:rsidR="00E87ACA" w:rsidRPr="008C2B0F" w:rsidRDefault="00E87ACA" w:rsidP="005A5663">
            <w:pPr>
              <w:pStyle w:val="TAL"/>
              <w:rPr>
                <w:lang w:val="sv-SE"/>
              </w:rPr>
            </w:pPr>
            <w:r w:rsidRPr="008C2B0F">
              <w:rPr>
                <w:lang w:val="sv-SE"/>
              </w:rPr>
              <w:t>8.4.71</w:t>
            </w:r>
          </w:p>
        </w:tc>
        <w:tc>
          <w:tcPr>
            <w:tcW w:w="1440" w:type="dxa"/>
          </w:tcPr>
          <w:p w14:paraId="3DAF16AE" w14:textId="77777777" w:rsidR="00E87ACA" w:rsidRPr="008C2B0F" w:rsidRDefault="00E87ACA" w:rsidP="005A5663">
            <w:pPr>
              <w:pStyle w:val="TAL"/>
            </w:pPr>
            <w:r w:rsidRPr="008C2B0F">
              <w:t>Time</w:t>
            </w:r>
          </w:p>
        </w:tc>
        <w:tc>
          <w:tcPr>
            <w:tcW w:w="639" w:type="dxa"/>
          </w:tcPr>
          <w:p w14:paraId="0105F6E5" w14:textId="77777777" w:rsidR="00E87ACA" w:rsidRPr="008C2B0F" w:rsidRDefault="00E87ACA" w:rsidP="005A5663">
            <w:pPr>
              <w:pStyle w:val="TAL"/>
              <w:rPr>
                <w:lang w:val="de-DE"/>
              </w:rPr>
            </w:pPr>
            <w:r w:rsidRPr="008C2B0F">
              <w:rPr>
                <w:lang w:val="de-DE"/>
              </w:rPr>
              <w:t>V</w:t>
            </w:r>
          </w:p>
        </w:tc>
        <w:tc>
          <w:tcPr>
            <w:tcW w:w="545" w:type="dxa"/>
          </w:tcPr>
          <w:p w14:paraId="5CDD4EF6" w14:textId="77777777" w:rsidR="00E87ACA" w:rsidRPr="008C2B0F" w:rsidRDefault="00E87ACA" w:rsidP="005A5663">
            <w:pPr>
              <w:pStyle w:val="TAL"/>
              <w:rPr>
                <w:lang w:val="en-US"/>
              </w:rPr>
            </w:pPr>
          </w:p>
        </w:tc>
        <w:tc>
          <w:tcPr>
            <w:tcW w:w="1032" w:type="dxa"/>
          </w:tcPr>
          <w:p w14:paraId="312B0DCF" w14:textId="77777777" w:rsidR="00E87ACA" w:rsidRPr="008C2B0F" w:rsidRDefault="00E87ACA" w:rsidP="005A5663">
            <w:pPr>
              <w:pStyle w:val="TAL"/>
              <w:rPr>
                <w:lang w:val="en-US"/>
              </w:rPr>
            </w:pPr>
          </w:p>
        </w:tc>
        <w:tc>
          <w:tcPr>
            <w:tcW w:w="774" w:type="dxa"/>
          </w:tcPr>
          <w:p w14:paraId="5BBD865B" w14:textId="77777777" w:rsidR="00E87ACA" w:rsidRPr="008C2B0F" w:rsidRDefault="00E87ACA" w:rsidP="005A5663">
            <w:pPr>
              <w:pStyle w:val="TAL"/>
              <w:rPr>
                <w:lang w:val="en-US"/>
              </w:rPr>
            </w:pPr>
            <w:r w:rsidRPr="008C2B0F">
              <w:rPr>
                <w:lang w:val="en-US"/>
              </w:rPr>
              <w:t>M</w:t>
            </w:r>
          </w:p>
        </w:tc>
        <w:tc>
          <w:tcPr>
            <w:tcW w:w="844" w:type="dxa"/>
          </w:tcPr>
          <w:p w14:paraId="10D827D4" w14:textId="77777777" w:rsidR="00E87ACA" w:rsidRPr="008C2B0F" w:rsidRDefault="00E87ACA" w:rsidP="005A5663">
            <w:pPr>
              <w:pStyle w:val="TAL"/>
            </w:pPr>
            <w:r w:rsidRPr="008C2B0F">
              <w:t>No</w:t>
            </w:r>
          </w:p>
        </w:tc>
      </w:tr>
      <w:tr w:rsidR="00E87ACA" w:rsidRPr="008C2B0F" w14:paraId="5AB91F82" w14:textId="77777777" w:rsidTr="005A5663">
        <w:trPr>
          <w:cantSplit/>
          <w:tblHeader/>
          <w:jc w:val="center"/>
        </w:trPr>
        <w:tc>
          <w:tcPr>
            <w:tcW w:w="2501" w:type="dxa"/>
            <w:vAlign w:val="bottom"/>
          </w:tcPr>
          <w:p w14:paraId="7D8D13F0" w14:textId="77777777" w:rsidR="00E87ACA" w:rsidRPr="008C2B0F" w:rsidRDefault="00E87ACA" w:rsidP="005A5663">
            <w:pPr>
              <w:pStyle w:val="TAL"/>
            </w:pPr>
            <w:r w:rsidRPr="008C2B0F">
              <w:t>NIA-Flags</w:t>
            </w:r>
          </w:p>
        </w:tc>
        <w:tc>
          <w:tcPr>
            <w:tcW w:w="851" w:type="dxa"/>
          </w:tcPr>
          <w:p w14:paraId="2842E9C8" w14:textId="77777777" w:rsidR="00E87ACA" w:rsidRPr="008C2B0F" w:rsidRDefault="00E87ACA" w:rsidP="005A5663">
            <w:pPr>
              <w:pStyle w:val="TAL"/>
              <w:rPr>
                <w:noProof/>
              </w:rPr>
            </w:pPr>
            <w:r w:rsidRPr="008C2B0F">
              <w:rPr>
                <w:noProof/>
              </w:rPr>
              <w:t>3176</w:t>
            </w:r>
          </w:p>
        </w:tc>
        <w:tc>
          <w:tcPr>
            <w:tcW w:w="1071" w:type="dxa"/>
          </w:tcPr>
          <w:p w14:paraId="2A0F606B" w14:textId="77777777" w:rsidR="00E87ACA" w:rsidRPr="008C2B0F" w:rsidRDefault="00E87ACA" w:rsidP="005A5663">
            <w:pPr>
              <w:pStyle w:val="TAL"/>
              <w:rPr>
                <w:lang w:val="sv-SE"/>
              </w:rPr>
            </w:pPr>
            <w:r w:rsidRPr="008C2B0F">
              <w:rPr>
                <w:lang w:val="sv-SE"/>
              </w:rPr>
              <w:t>8.4.72</w:t>
            </w:r>
          </w:p>
        </w:tc>
        <w:tc>
          <w:tcPr>
            <w:tcW w:w="1440" w:type="dxa"/>
          </w:tcPr>
          <w:p w14:paraId="2AF2BCA4" w14:textId="77777777" w:rsidR="00E87ACA" w:rsidRPr="008C2B0F" w:rsidRDefault="00E87ACA" w:rsidP="005A5663">
            <w:pPr>
              <w:pStyle w:val="TAL"/>
            </w:pPr>
            <w:r w:rsidRPr="008C2B0F">
              <w:t>Unsigned32</w:t>
            </w:r>
          </w:p>
        </w:tc>
        <w:tc>
          <w:tcPr>
            <w:tcW w:w="639" w:type="dxa"/>
          </w:tcPr>
          <w:p w14:paraId="3D3BBC44" w14:textId="77777777" w:rsidR="00E87ACA" w:rsidRPr="008C2B0F" w:rsidRDefault="00E87ACA" w:rsidP="005A5663">
            <w:pPr>
              <w:pStyle w:val="TAL"/>
              <w:rPr>
                <w:lang w:val="de-DE"/>
              </w:rPr>
            </w:pPr>
            <w:r w:rsidRPr="008C2B0F">
              <w:rPr>
                <w:lang w:val="de-DE"/>
              </w:rPr>
              <w:t>V</w:t>
            </w:r>
          </w:p>
        </w:tc>
        <w:tc>
          <w:tcPr>
            <w:tcW w:w="545" w:type="dxa"/>
          </w:tcPr>
          <w:p w14:paraId="37B24AA1" w14:textId="77777777" w:rsidR="00E87ACA" w:rsidRPr="008C2B0F" w:rsidRDefault="00E87ACA" w:rsidP="005A5663">
            <w:pPr>
              <w:pStyle w:val="TAL"/>
              <w:rPr>
                <w:lang w:val="en-US"/>
              </w:rPr>
            </w:pPr>
          </w:p>
        </w:tc>
        <w:tc>
          <w:tcPr>
            <w:tcW w:w="1032" w:type="dxa"/>
          </w:tcPr>
          <w:p w14:paraId="4DE5D8BB" w14:textId="77777777" w:rsidR="00E87ACA" w:rsidRPr="008C2B0F" w:rsidRDefault="00E87ACA" w:rsidP="005A5663">
            <w:pPr>
              <w:pStyle w:val="TAL"/>
              <w:rPr>
                <w:lang w:val="en-US"/>
              </w:rPr>
            </w:pPr>
          </w:p>
        </w:tc>
        <w:tc>
          <w:tcPr>
            <w:tcW w:w="774" w:type="dxa"/>
          </w:tcPr>
          <w:p w14:paraId="05B85A66" w14:textId="77777777" w:rsidR="00E87ACA" w:rsidRPr="008C2B0F" w:rsidRDefault="00E87ACA" w:rsidP="005A5663">
            <w:pPr>
              <w:pStyle w:val="TAL"/>
              <w:rPr>
                <w:lang w:val="en-US"/>
              </w:rPr>
            </w:pPr>
            <w:r w:rsidRPr="008C2B0F">
              <w:rPr>
                <w:lang w:val="en-US"/>
              </w:rPr>
              <w:t>M</w:t>
            </w:r>
          </w:p>
        </w:tc>
        <w:tc>
          <w:tcPr>
            <w:tcW w:w="844" w:type="dxa"/>
          </w:tcPr>
          <w:p w14:paraId="0C70B414" w14:textId="77777777" w:rsidR="00E87ACA" w:rsidRPr="008C2B0F" w:rsidRDefault="00E87ACA" w:rsidP="005A5663">
            <w:pPr>
              <w:pStyle w:val="TAL"/>
            </w:pPr>
            <w:r w:rsidRPr="008C2B0F">
              <w:t>No</w:t>
            </w:r>
          </w:p>
        </w:tc>
      </w:tr>
      <w:tr w:rsidR="00E87ACA" w:rsidRPr="008C2B0F" w14:paraId="006BA67D" w14:textId="77777777" w:rsidTr="005A5663">
        <w:trPr>
          <w:cantSplit/>
          <w:tblHeader/>
          <w:jc w:val="center"/>
        </w:trPr>
        <w:tc>
          <w:tcPr>
            <w:tcW w:w="2501" w:type="dxa"/>
            <w:vAlign w:val="bottom"/>
          </w:tcPr>
          <w:p w14:paraId="0AFA9991" w14:textId="77777777" w:rsidR="00E87ACA" w:rsidRPr="008C2B0F" w:rsidRDefault="00E87ACA" w:rsidP="005A5663">
            <w:pPr>
              <w:pStyle w:val="TAL"/>
            </w:pPr>
            <w:r w:rsidRPr="008C2B0F">
              <w:t>Group-User-Identifier</w:t>
            </w:r>
          </w:p>
        </w:tc>
        <w:tc>
          <w:tcPr>
            <w:tcW w:w="851" w:type="dxa"/>
          </w:tcPr>
          <w:p w14:paraId="4AE21343" w14:textId="77777777" w:rsidR="00E87ACA" w:rsidRPr="008C2B0F" w:rsidRDefault="00E87ACA" w:rsidP="005A5663">
            <w:pPr>
              <w:pStyle w:val="TAL"/>
              <w:rPr>
                <w:noProof/>
              </w:rPr>
            </w:pPr>
            <w:r w:rsidRPr="008C2B0F">
              <w:rPr>
                <w:noProof/>
              </w:rPr>
              <w:t>3177</w:t>
            </w:r>
          </w:p>
        </w:tc>
        <w:tc>
          <w:tcPr>
            <w:tcW w:w="1071" w:type="dxa"/>
          </w:tcPr>
          <w:p w14:paraId="5E09C509" w14:textId="77777777" w:rsidR="00E87ACA" w:rsidRPr="008C2B0F" w:rsidRDefault="00E87ACA" w:rsidP="005A5663">
            <w:pPr>
              <w:pStyle w:val="TAL"/>
              <w:rPr>
                <w:lang w:val="sv-SE"/>
              </w:rPr>
            </w:pPr>
            <w:r w:rsidRPr="008C2B0F">
              <w:rPr>
                <w:lang w:val="sv-SE"/>
              </w:rPr>
              <w:t>8.4.73</w:t>
            </w:r>
          </w:p>
        </w:tc>
        <w:tc>
          <w:tcPr>
            <w:tcW w:w="1440" w:type="dxa"/>
          </w:tcPr>
          <w:p w14:paraId="37D8BFFD" w14:textId="77777777" w:rsidR="00E87ACA" w:rsidRPr="008C2B0F" w:rsidRDefault="00E87ACA" w:rsidP="005A5663">
            <w:pPr>
              <w:pStyle w:val="TAL"/>
            </w:pPr>
            <w:r w:rsidRPr="008C2B0F">
              <w:t>Grouped</w:t>
            </w:r>
          </w:p>
        </w:tc>
        <w:tc>
          <w:tcPr>
            <w:tcW w:w="639" w:type="dxa"/>
          </w:tcPr>
          <w:p w14:paraId="114A1EF6" w14:textId="77777777" w:rsidR="00E87ACA" w:rsidRPr="008C2B0F" w:rsidRDefault="00E87ACA" w:rsidP="005A5663">
            <w:pPr>
              <w:pStyle w:val="TAL"/>
              <w:rPr>
                <w:lang w:val="de-DE"/>
              </w:rPr>
            </w:pPr>
            <w:r w:rsidRPr="008C2B0F">
              <w:rPr>
                <w:lang w:val="de-DE"/>
              </w:rPr>
              <w:t>V</w:t>
            </w:r>
          </w:p>
        </w:tc>
        <w:tc>
          <w:tcPr>
            <w:tcW w:w="545" w:type="dxa"/>
          </w:tcPr>
          <w:p w14:paraId="639272DF" w14:textId="77777777" w:rsidR="00E87ACA" w:rsidRPr="008C2B0F" w:rsidRDefault="00E87ACA" w:rsidP="005A5663">
            <w:pPr>
              <w:pStyle w:val="TAL"/>
              <w:rPr>
                <w:lang w:val="en-US"/>
              </w:rPr>
            </w:pPr>
          </w:p>
        </w:tc>
        <w:tc>
          <w:tcPr>
            <w:tcW w:w="1032" w:type="dxa"/>
          </w:tcPr>
          <w:p w14:paraId="044DB500" w14:textId="77777777" w:rsidR="00E87ACA" w:rsidRPr="008C2B0F" w:rsidRDefault="00E87ACA" w:rsidP="005A5663">
            <w:pPr>
              <w:pStyle w:val="TAL"/>
              <w:rPr>
                <w:lang w:val="en-US"/>
              </w:rPr>
            </w:pPr>
          </w:p>
        </w:tc>
        <w:tc>
          <w:tcPr>
            <w:tcW w:w="774" w:type="dxa"/>
          </w:tcPr>
          <w:p w14:paraId="34256843" w14:textId="77777777" w:rsidR="00E87ACA" w:rsidRPr="008C2B0F" w:rsidRDefault="00E87ACA" w:rsidP="005A5663">
            <w:pPr>
              <w:pStyle w:val="TAL"/>
              <w:rPr>
                <w:lang w:val="en-US"/>
              </w:rPr>
            </w:pPr>
            <w:r w:rsidRPr="008C2B0F">
              <w:rPr>
                <w:lang w:val="en-US"/>
              </w:rPr>
              <w:t>M</w:t>
            </w:r>
          </w:p>
        </w:tc>
        <w:tc>
          <w:tcPr>
            <w:tcW w:w="844" w:type="dxa"/>
          </w:tcPr>
          <w:p w14:paraId="1A1DB313" w14:textId="77777777" w:rsidR="00E87ACA" w:rsidRPr="008C2B0F" w:rsidRDefault="00E87ACA" w:rsidP="005A5663">
            <w:pPr>
              <w:pStyle w:val="TAL"/>
            </w:pPr>
            <w:r w:rsidRPr="008C2B0F">
              <w:t>No</w:t>
            </w:r>
          </w:p>
        </w:tc>
      </w:tr>
      <w:tr w:rsidR="00E87ACA" w:rsidRPr="008C2B0F" w14:paraId="66C3D292" w14:textId="77777777" w:rsidTr="005A5663">
        <w:trPr>
          <w:cantSplit/>
          <w:tblHeader/>
          <w:jc w:val="center"/>
        </w:trPr>
        <w:tc>
          <w:tcPr>
            <w:tcW w:w="2501" w:type="dxa"/>
            <w:vAlign w:val="bottom"/>
          </w:tcPr>
          <w:p w14:paraId="3CDEC0EF" w14:textId="77777777" w:rsidR="00E87ACA" w:rsidRDefault="00E87ACA" w:rsidP="005A5663">
            <w:pPr>
              <w:pStyle w:val="TAL"/>
            </w:pPr>
            <w:r>
              <w:t>MTC-Provider-Info</w:t>
            </w:r>
          </w:p>
        </w:tc>
        <w:tc>
          <w:tcPr>
            <w:tcW w:w="851" w:type="dxa"/>
          </w:tcPr>
          <w:p w14:paraId="489C5B27" w14:textId="77777777" w:rsidR="00E87ACA" w:rsidRDefault="00E87ACA" w:rsidP="005A5663">
            <w:pPr>
              <w:pStyle w:val="TAL"/>
              <w:rPr>
                <w:noProof/>
              </w:rPr>
            </w:pPr>
            <w:r>
              <w:rPr>
                <w:noProof/>
              </w:rPr>
              <w:t>3178</w:t>
            </w:r>
          </w:p>
        </w:tc>
        <w:tc>
          <w:tcPr>
            <w:tcW w:w="1071" w:type="dxa"/>
          </w:tcPr>
          <w:p w14:paraId="3161D3AA" w14:textId="77777777" w:rsidR="00E87ACA" w:rsidRDefault="00E87ACA" w:rsidP="005A5663">
            <w:pPr>
              <w:pStyle w:val="TAL"/>
              <w:rPr>
                <w:lang w:val="sv-SE"/>
              </w:rPr>
            </w:pPr>
            <w:r>
              <w:rPr>
                <w:lang w:val="sv-SE"/>
              </w:rPr>
              <w:t>8.4.74</w:t>
            </w:r>
          </w:p>
        </w:tc>
        <w:tc>
          <w:tcPr>
            <w:tcW w:w="1440" w:type="dxa"/>
          </w:tcPr>
          <w:p w14:paraId="1101FB33" w14:textId="77777777" w:rsidR="00E87ACA" w:rsidRDefault="00E87ACA" w:rsidP="005A5663">
            <w:pPr>
              <w:pStyle w:val="TAL"/>
            </w:pPr>
            <w:r>
              <w:t>Grouped</w:t>
            </w:r>
          </w:p>
        </w:tc>
        <w:tc>
          <w:tcPr>
            <w:tcW w:w="639" w:type="dxa"/>
          </w:tcPr>
          <w:p w14:paraId="140E9039" w14:textId="77777777" w:rsidR="00E87ACA" w:rsidRDefault="00E87ACA" w:rsidP="005A5663">
            <w:pPr>
              <w:pStyle w:val="TAL"/>
              <w:rPr>
                <w:lang w:val="de-DE"/>
              </w:rPr>
            </w:pPr>
            <w:r>
              <w:rPr>
                <w:lang w:val="de-DE"/>
              </w:rPr>
              <w:t>V</w:t>
            </w:r>
          </w:p>
        </w:tc>
        <w:tc>
          <w:tcPr>
            <w:tcW w:w="545" w:type="dxa"/>
          </w:tcPr>
          <w:p w14:paraId="0DBF9322" w14:textId="77777777" w:rsidR="00E87ACA" w:rsidRPr="008C2B0F" w:rsidRDefault="00E87ACA" w:rsidP="005A5663">
            <w:pPr>
              <w:pStyle w:val="TAL"/>
              <w:rPr>
                <w:lang w:val="en-US"/>
              </w:rPr>
            </w:pPr>
          </w:p>
        </w:tc>
        <w:tc>
          <w:tcPr>
            <w:tcW w:w="1032" w:type="dxa"/>
          </w:tcPr>
          <w:p w14:paraId="097C2A37" w14:textId="77777777" w:rsidR="00E87ACA" w:rsidRPr="008C2B0F" w:rsidRDefault="00E87ACA" w:rsidP="005A5663">
            <w:pPr>
              <w:pStyle w:val="TAL"/>
              <w:rPr>
                <w:lang w:val="en-US"/>
              </w:rPr>
            </w:pPr>
          </w:p>
        </w:tc>
        <w:tc>
          <w:tcPr>
            <w:tcW w:w="774" w:type="dxa"/>
          </w:tcPr>
          <w:p w14:paraId="7B6C2F8E" w14:textId="77777777" w:rsidR="00E87ACA" w:rsidRDefault="00E87ACA" w:rsidP="005A5663">
            <w:pPr>
              <w:pStyle w:val="TAL"/>
              <w:rPr>
                <w:lang w:val="en-US"/>
              </w:rPr>
            </w:pPr>
            <w:r>
              <w:rPr>
                <w:lang w:val="en-US"/>
              </w:rPr>
              <w:t>M</w:t>
            </w:r>
          </w:p>
        </w:tc>
        <w:tc>
          <w:tcPr>
            <w:tcW w:w="844" w:type="dxa"/>
          </w:tcPr>
          <w:p w14:paraId="006967E8" w14:textId="77777777" w:rsidR="00E87ACA" w:rsidRDefault="00E87ACA" w:rsidP="005A5663">
            <w:pPr>
              <w:pStyle w:val="TAL"/>
            </w:pPr>
            <w:r>
              <w:t>No</w:t>
            </w:r>
          </w:p>
        </w:tc>
      </w:tr>
      <w:tr w:rsidR="00E87ACA" w:rsidRPr="008C2B0F" w14:paraId="43D5F696" w14:textId="77777777" w:rsidTr="005A5663">
        <w:trPr>
          <w:cantSplit/>
          <w:tblHeader/>
          <w:jc w:val="center"/>
        </w:trPr>
        <w:tc>
          <w:tcPr>
            <w:tcW w:w="2501" w:type="dxa"/>
            <w:vAlign w:val="bottom"/>
          </w:tcPr>
          <w:p w14:paraId="01721A17" w14:textId="77777777" w:rsidR="00E87ACA" w:rsidRPr="008C2B0F" w:rsidRDefault="00E87ACA" w:rsidP="005A5663">
            <w:pPr>
              <w:pStyle w:val="TAL"/>
            </w:pPr>
            <w:r>
              <w:t>MTC-Provider-ID</w:t>
            </w:r>
          </w:p>
        </w:tc>
        <w:tc>
          <w:tcPr>
            <w:tcW w:w="851" w:type="dxa"/>
          </w:tcPr>
          <w:p w14:paraId="115F8733" w14:textId="77777777" w:rsidR="00E87ACA" w:rsidRPr="008C2B0F" w:rsidRDefault="00E87ACA" w:rsidP="005A5663">
            <w:pPr>
              <w:pStyle w:val="TAL"/>
              <w:rPr>
                <w:noProof/>
              </w:rPr>
            </w:pPr>
            <w:r>
              <w:rPr>
                <w:noProof/>
              </w:rPr>
              <w:t>3179</w:t>
            </w:r>
          </w:p>
        </w:tc>
        <w:tc>
          <w:tcPr>
            <w:tcW w:w="1071" w:type="dxa"/>
          </w:tcPr>
          <w:p w14:paraId="18D274C4" w14:textId="77777777" w:rsidR="00E87ACA" w:rsidRPr="008C2B0F" w:rsidRDefault="00E87ACA" w:rsidP="005A5663">
            <w:pPr>
              <w:pStyle w:val="TAL"/>
              <w:rPr>
                <w:lang w:val="sv-SE"/>
              </w:rPr>
            </w:pPr>
            <w:r>
              <w:rPr>
                <w:lang w:val="sv-SE"/>
              </w:rPr>
              <w:t>8.4.75</w:t>
            </w:r>
          </w:p>
        </w:tc>
        <w:tc>
          <w:tcPr>
            <w:tcW w:w="1440" w:type="dxa"/>
          </w:tcPr>
          <w:p w14:paraId="5CD63BE3" w14:textId="77777777" w:rsidR="00E87ACA" w:rsidRPr="008C2B0F" w:rsidRDefault="00E87ACA" w:rsidP="005A5663">
            <w:pPr>
              <w:pStyle w:val="TAL"/>
            </w:pPr>
            <w:r>
              <w:t>UTF8String</w:t>
            </w:r>
          </w:p>
        </w:tc>
        <w:tc>
          <w:tcPr>
            <w:tcW w:w="639" w:type="dxa"/>
          </w:tcPr>
          <w:p w14:paraId="21C449E6" w14:textId="77777777" w:rsidR="00E87ACA" w:rsidRPr="008C2B0F" w:rsidRDefault="00E87ACA" w:rsidP="005A5663">
            <w:pPr>
              <w:pStyle w:val="TAL"/>
              <w:rPr>
                <w:lang w:val="de-DE"/>
              </w:rPr>
            </w:pPr>
            <w:r>
              <w:rPr>
                <w:lang w:val="de-DE"/>
              </w:rPr>
              <w:t>V</w:t>
            </w:r>
          </w:p>
        </w:tc>
        <w:tc>
          <w:tcPr>
            <w:tcW w:w="545" w:type="dxa"/>
          </w:tcPr>
          <w:p w14:paraId="0253B0DC" w14:textId="77777777" w:rsidR="00E87ACA" w:rsidRPr="008C2B0F" w:rsidRDefault="00E87ACA" w:rsidP="005A5663">
            <w:pPr>
              <w:pStyle w:val="TAL"/>
              <w:rPr>
                <w:lang w:val="en-US"/>
              </w:rPr>
            </w:pPr>
          </w:p>
        </w:tc>
        <w:tc>
          <w:tcPr>
            <w:tcW w:w="1032" w:type="dxa"/>
          </w:tcPr>
          <w:p w14:paraId="5FB49327" w14:textId="77777777" w:rsidR="00E87ACA" w:rsidRPr="008C2B0F" w:rsidRDefault="00E87ACA" w:rsidP="005A5663">
            <w:pPr>
              <w:pStyle w:val="TAL"/>
              <w:rPr>
                <w:lang w:val="en-US"/>
              </w:rPr>
            </w:pPr>
          </w:p>
        </w:tc>
        <w:tc>
          <w:tcPr>
            <w:tcW w:w="774" w:type="dxa"/>
          </w:tcPr>
          <w:p w14:paraId="2D7E37F5" w14:textId="77777777" w:rsidR="00E87ACA" w:rsidRPr="008C2B0F" w:rsidRDefault="00E87ACA" w:rsidP="005A5663">
            <w:pPr>
              <w:pStyle w:val="TAL"/>
              <w:rPr>
                <w:lang w:val="en-US"/>
              </w:rPr>
            </w:pPr>
            <w:r>
              <w:rPr>
                <w:lang w:val="en-US"/>
              </w:rPr>
              <w:t>M</w:t>
            </w:r>
          </w:p>
        </w:tc>
        <w:tc>
          <w:tcPr>
            <w:tcW w:w="844" w:type="dxa"/>
          </w:tcPr>
          <w:p w14:paraId="5E3574FD" w14:textId="77777777" w:rsidR="00E87ACA" w:rsidRPr="008C2B0F" w:rsidRDefault="00E87ACA" w:rsidP="005A5663">
            <w:pPr>
              <w:pStyle w:val="TAL"/>
            </w:pPr>
            <w:r>
              <w:t>No</w:t>
            </w:r>
          </w:p>
        </w:tc>
      </w:tr>
      <w:tr w:rsidR="00E87ACA" w:rsidRPr="008C2B0F" w14:paraId="7B089F5F" w14:textId="77777777" w:rsidTr="005A5663">
        <w:trPr>
          <w:cantSplit/>
          <w:tblHeader/>
          <w:jc w:val="center"/>
        </w:trPr>
        <w:tc>
          <w:tcPr>
            <w:tcW w:w="2501" w:type="dxa"/>
            <w:vAlign w:val="bottom"/>
          </w:tcPr>
          <w:p w14:paraId="0261A8D2" w14:textId="77777777" w:rsidR="00E87ACA" w:rsidRDefault="00E87ACA" w:rsidP="005A5663">
            <w:pPr>
              <w:pStyle w:val="TAL"/>
            </w:pPr>
            <w:r>
              <w:t>PDN-Connectivity-Status-Configuration</w:t>
            </w:r>
          </w:p>
        </w:tc>
        <w:tc>
          <w:tcPr>
            <w:tcW w:w="851" w:type="dxa"/>
          </w:tcPr>
          <w:p w14:paraId="779628F9" w14:textId="77777777" w:rsidR="00E87ACA" w:rsidRDefault="00E87ACA" w:rsidP="005A5663">
            <w:pPr>
              <w:pStyle w:val="TAL"/>
              <w:rPr>
                <w:noProof/>
              </w:rPr>
            </w:pPr>
            <w:r>
              <w:rPr>
                <w:noProof/>
              </w:rPr>
              <w:t>3180</w:t>
            </w:r>
          </w:p>
        </w:tc>
        <w:tc>
          <w:tcPr>
            <w:tcW w:w="1071" w:type="dxa"/>
          </w:tcPr>
          <w:p w14:paraId="56AECA80" w14:textId="77777777" w:rsidR="00E87ACA" w:rsidRDefault="00E87ACA" w:rsidP="005A5663">
            <w:pPr>
              <w:pStyle w:val="TAL"/>
              <w:rPr>
                <w:lang w:val="sv-SE"/>
              </w:rPr>
            </w:pPr>
            <w:r>
              <w:rPr>
                <w:lang w:val="sv-SE"/>
              </w:rPr>
              <w:t>8.4.76</w:t>
            </w:r>
          </w:p>
        </w:tc>
        <w:tc>
          <w:tcPr>
            <w:tcW w:w="1440" w:type="dxa"/>
          </w:tcPr>
          <w:p w14:paraId="0A9B6C97" w14:textId="77777777" w:rsidR="00E87ACA" w:rsidRDefault="00E87ACA" w:rsidP="005A5663">
            <w:pPr>
              <w:pStyle w:val="TAL"/>
            </w:pPr>
            <w:r>
              <w:t>Grouped</w:t>
            </w:r>
          </w:p>
        </w:tc>
        <w:tc>
          <w:tcPr>
            <w:tcW w:w="639" w:type="dxa"/>
          </w:tcPr>
          <w:p w14:paraId="07A19967" w14:textId="77777777" w:rsidR="00E87ACA" w:rsidRDefault="00E87ACA" w:rsidP="005A5663">
            <w:pPr>
              <w:pStyle w:val="TAL"/>
              <w:rPr>
                <w:lang w:val="de-DE"/>
              </w:rPr>
            </w:pPr>
            <w:r>
              <w:rPr>
                <w:lang w:val="de-DE"/>
              </w:rPr>
              <w:t>V</w:t>
            </w:r>
          </w:p>
        </w:tc>
        <w:tc>
          <w:tcPr>
            <w:tcW w:w="545" w:type="dxa"/>
          </w:tcPr>
          <w:p w14:paraId="5D86AEE7" w14:textId="77777777" w:rsidR="00E87ACA" w:rsidRPr="008C2B0F" w:rsidRDefault="00E87ACA" w:rsidP="005A5663">
            <w:pPr>
              <w:pStyle w:val="TAL"/>
              <w:rPr>
                <w:lang w:val="en-US"/>
              </w:rPr>
            </w:pPr>
          </w:p>
        </w:tc>
        <w:tc>
          <w:tcPr>
            <w:tcW w:w="1032" w:type="dxa"/>
          </w:tcPr>
          <w:p w14:paraId="12F0AD63" w14:textId="77777777" w:rsidR="00E87ACA" w:rsidRPr="008C2B0F" w:rsidRDefault="00E87ACA" w:rsidP="005A5663">
            <w:pPr>
              <w:pStyle w:val="TAL"/>
              <w:rPr>
                <w:lang w:val="en-US"/>
              </w:rPr>
            </w:pPr>
          </w:p>
        </w:tc>
        <w:tc>
          <w:tcPr>
            <w:tcW w:w="774" w:type="dxa"/>
          </w:tcPr>
          <w:p w14:paraId="36385DCC" w14:textId="77777777" w:rsidR="00E87ACA" w:rsidRDefault="00E87ACA" w:rsidP="005A5663">
            <w:pPr>
              <w:pStyle w:val="TAL"/>
              <w:rPr>
                <w:lang w:val="en-US"/>
              </w:rPr>
            </w:pPr>
            <w:r>
              <w:rPr>
                <w:lang w:val="en-US"/>
              </w:rPr>
              <w:t>M</w:t>
            </w:r>
          </w:p>
        </w:tc>
        <w:tc>
          <w:tcPr>
            <w:tcW w:w="844" w:type="dxa"/>
          </w:tcPr>
          <w:p w14:paraId="2B7322BE" w14:textId="77777777" w:rsidR="00E87ACA" w:rsidRDefault="00E87ACA" w:rsidP="005A5663">
            <w:pPr>
              <w:pStyle w:val="TAL"/>
            </w:pPr>
            <w:r>
              <w:t>No</w:t>
            </w:r>
          </w:p>
        </w:tc>
      </w:tr>
      <w:tr w:rsidR="00E87ACA" w:rsidRPr="008C2B0F" w14:paraId="4E1F2EF8" w14:textId="77777777" w:rsidTr="005A5663">
        <w:trPr>
          <w:cantSplit/>
          <w:tblHeader/>
          <w:jc w:val="center"/>
        </w:trPr>
        <w:tc>
          <w:tcPr>
            <w:tcW w:w="2501" w:type="dxa"/>
            <w:vAlign w:val="bottom"/>
          </w:tcPr>
          <w:p w14:paraId="14D7033D" w14:textId="77777777" w:rsidR="00E87ACA" w:rsidRDefault="00E87ACA" w:rsidP="005A5663">
            <w:pPr>
              <w:pStyle w:val="TAL"/>
            </w:pPr>
            <w:r>
              <w:t>PDN-Connectivity-Status-Report</w:t>
            </w:r>
          </w:p>
        </w:tc>
        <w:tc>
          <w:tcPr>
            <w:tcW w:w="851" w:type="dxa"/>
          </w:tcPr>
          <w:p w14:paraId="17A3FB3A" w14:textId="77777777" w:rsidR="00E87ACA" w:rsidRDefault="00E87ACA" w:rsidP="005A5663">
            <w:pPr>
              <w:pStyle w:val="TAL"/>
              <w:rPr>
                <w:noProof/>
              </w:rPr>
            </w:pPr>
            <w:r>
              <w:rPr>
                <w:noProof/>
              </w:rPr>
              <w:t>3181</w:t>
            </w:r>
          </w:p>
        </w:tc>
        <w:tc>
          <w:tcPr>
            <w:tcW w:w="1071" w:type="dxa"/>
          </w:tcPr>
          <w:p w14:paraId="08E99F2A" w14:textId="77777777" w:rsidR="00E87ACA" w:rsidRDefault="00E87ACA" w:rsidP="005A5663">
            <w:pPr>
              <w:pStyle w:val="TAL"/>
              <w:rPr>
                <w:lang w:val="sv-SE"/>
              </w:rPr>
            </w:pPr>
            <w:r>
              <w:rPr>
                <w:lang w:val="sv-SE"/>
              </w:rPr>
              <w:t>8.4.77</w:t>
            </w:r>
          </w:p>
        </w:tc>
        <w:tc>
          <w:tcPr>
            <w:tcW w:w="1440" w:type="dxa"/>
          </w:tcPr>
          <w:p w14:paraId="058BBF7D" w14:textId="77777777" w:rsidR="00E87ACA" w:rsidRDefault="00E87ACA" w:rsidP="005A5663">
            <w:pPr>
              <w:pStyle w:val="TAL"/>
            </w:pPr>
            <w:r>
              <w:t>Grouped</w:t>
            </w:r>
          </w:p>
        </w:tc>
        <w:tc>
          <w:tcPr>
            <w:tcW w:w="639" w:type="dxa"/>
          </w:tcPr>
          <w:p w14:paraId="5D3DDED9" w14:textId="77777777" w:rsidR="00E87ACA" w:rsidRDefault="00E87ACA" w:rsidP="005A5663">
            <w:pPr>
              <w:pStyle w:val="TAL"/>
              <w:rPr>
                <w:lang w:val="de-DE"/>
              </w:rPr>
            </w:pPr>
            <w:r>
              <w:rPr>
                <w:lang w:val="de-DE"/>
              </w:rPr>
              <w:t>V</w:t>
            </w:r>
          </w:p>
        </w:tc>
        <w:tc>
          <w:tcPr>
            <w:tcW w:w="545" w:type="dxa"/>
          </w:tcPr>
          <w:p w14:paraId="299B0CC4" w14:textId="77777777" w:rsidR="00E87ACA" w:rsidRPr="008C2B0F" w:rsidRDefault="00E87ACA" w:rsidP="005A5663">
            <w:pPr>
              <w:pStyle w:val="TAL"/>
              <w:rPr>
                <w:lang w:val="en-US"/>
              </w:rPr>
            </w:pPr>
          </w:p>
        </w:tc>
        <w:tc>
          <w:tcPr>
            <w:tcW w:w="1032" w:type="dxa"/>
          </w:tcPr>
          <w:p w14:paraId="3C457E31" w14:textId="77777777" w:rsidR="00E87ACA" w:rsidRPr="008C2B0F" w:rsidRDefault="00E87ACA" w:rsidP="005A5663">
            <w:pPr>
              <w:pStyle w:val="TAL"/>
              <w:rPr>
                <w:lang w:val="en-US"/>
              </w:rPr>
            </w:pPr>
          </w:p>
        </w:tc>
        <w:tc>
          <w:tcPr>
            <w:tcW w:w="774" w:type="dxa"/>
          </w:tcPr>
          <w:p w14:paraId="5106E01D" w14:textId="77777777" w:rsidR="00E87ACA" w:rsidRDefault="00E87ACA" w:rsidP="005A5663">
            <w:pPr>
              <w:pStyle w:val="TAL"/>
              <w:rPr>
                <w:lang w:val="en-US"/>
              </w:rPr>
            </w:pPr>
            <w:r>
              <w:rPr>
                <w:lang w:val="en-US"/>
              </w:rPr>
              <w:t>M</w:t>
            </w:r>
          </w:p>
        </w:tc>
        <w:tc>
          <w:tcPr>
            <w:tcW w:w="844" w:type="dxa"/>
          </w:tcPr>
          <w:p w14:paraId="0FD088DD" w14:textId="77777777" w:rsidR="00E87ACA" w:rsidRDefault="00E87ACA" w:rsidP="005A5663">
            <w:pPr>
              <w:pStyle w:val="TAL"/>
            </w:pPr>
            <w:r>
              <w:t>No</w:t>
            </w:r>
          </w:p>
        </w:tc>
      </w:tr>
      <w:tr w:rsidR="00E87ACA" w:rsidRPr="008C2B0F" w14:paraId="2F2C03EF" w14:textId="77777777" w:rsidTr="005A5663">
        <w:trPr>
          <w:cantSplit/>
          <w:tblHeader/>
          <w:jc w:val="center"/>
        </w:trPr>
        <w:tc>
          <w:tcPr>
            <w:tcW w:w="2501" w:type="dxa"/>
            <w:vAlign w:val="bottom"/>
          </w:tcPr>
          <w:p w14:paraId="1D59D223" w14:textId="77777777" w:rsidR="00E87ACA" w:rsidRDefault="00E87ACA" w:rsidP="005A5663">
            <w:pPr>
              <w:pStyle w:val="TAL"/>
            </w:pPr>
            <w:r>
              <w:t>PDN-Connectivity-Status-Type</w:t>
            </w:r>
          </w:p>
        </w:tc>
        <w:tc>
          <w:tcPr>
            <w:tcW w:w="851" w:type="dxa"/>
          </w:tcPr>
          <w:p w14:paraId="19DF4DBA" w14:textId="77777777" w:rsidR="00E87ACA" w:rsidRDefault="00E87ACA" w:rsidP="005A5663">
            <w:pPr>
              <w:pStyle w:val="TAL"/>
              <w:rPr>
                <w:noProof/>
              </w:rPr>
            </w:pPr>
            <w:r>
              <w:rPr>
                <w:noProof/>
              </w:rPr>
              <w:t>3182</w:t>
            </w:r>
          </w:p>
        </w:tc>
        <w:tc>
          <w:tcPr>
            <w:tcW w:w="1071" w:type="dxa"/>
          </w:tcPr>
          <w:p w14:paraId="26B59736" w14:textId="77777777" w:rsidR="00E87ACA" w:rsidRDefault="00E87ACA" w:rsidP="005A5663">
            <w:pPr>
              <w:pStyle w:val="TAL"/>
              <w:rPr>
                <w:lang w:val="sv-SE"/>
              </w:rPr>
            </w:pPr>
            <w:r>
              <w:rPr>
                <w:lang w:val="sv-SE"/>
              </w:rPr>
              <w:t>8.4.78</w:t>
            </w:r>
          </w:p>
        </w:tc>
        <w:tc>
          <w:tcPr>
            <w:tcW w:w="1440" w:type="dxa"/>
          </w:tcPr>
          <w:p w14:paraId="1F76C6C4" w14:textId="77777777" w:rsidR="00E87ACA" w:rsidRDefault="00E87ACA" w:rsidP="005A5663">
            <w:pPr>
              <w:pStyle w:val="TAL"/>
            </w:pPr>
            <w:r>
              <w:t>Unsigned32</w:t>
            </w:r>
          </w:p>
        </w:tc>
        <w:tc>
          <w:tcPr>
            <w:tcW w:w="639" w:type="dxa"/>
          </w:tcPr>
          <w:p w14:paraId="2AB40002" w14:textId="77777777" w:rsidR="00E87ACA" w:rsidRDefault="00E87ACA" w:rsidP="005A5663">
            <w:pPr>
              <w:pStyle w:val="TAL"/>
              <w:rPr>
                <w:lang w:val="de-DE"/>
              </w:rPr>
            </w:pPr>
            <w:r>
              <w:rPr>
                <w:lang w:val="de-DE"/>
              </w:rPr>
              <w:t>V</w:t>
            </w:r>
          </w:p>
        </w:tc>
        <w:tc>
          <w:tcPr>
            <w:tcW w:w="545" w:type="dxa"/>
          </w:tcPr>
          <w:p w14:paraId="5671060C" w14:textId="77777777" w:rsidR="00E87ACA" w:rsidRPr="008C2B0F" w:rsidRDefault="00E87ACA" w:rsidP="005A5663">
            <w:pPr>
              <w:pStyle w:val="TAL"/>
              <w:rPr>
                <w:lang w:val="en-US"/>
              </w:rPr>
            </w:pPr>
          </w:p>
        </w:tc>
        <w:tc>
          <w:tcPr>
            <w:tcW w:w="1032" w:type="dxa"/>
          </w:tcPr>
          <w:p w14:paraId="4901D27A" w14:textId="77777777" w:rsidR="00E87ACA" w:rsidRPr="008C2B0F" w:rsidRDefault="00E87ACA" w:rsidP="005A5663">
            <w:pPr>
              <w:pStyle w:val="TAL"/>
              <w:rPr>
                <w:lang w:val="en-US"/>
              </w:rPr>
            </w:pPr>
          </w:p>
        </w:tc>
        <w:tc>
          <w:tcPr>
            <w:tcW w:w="774" w:type="dxa"/>
          </w:tcPr>
          <w:p w14:paraId="65F45D2C" w14:textId="77777777" w:rsidR="00E87ACA" w:rsidRDefault="00E87ACA" w:rsidP="005A5663">
            <w:pPr>
              <w:pStyle w:val="TAL"/>
              <w:rPr>
                <w:lang w:val="en-US"/>
              </w:rPr>
            </w:pPr>
            <w:r>
              <w:rPr>
                <w:lang w:val="en-US"/>
              </w:rPr>
              <w:t>M</w:t>
            </w:r>
          </w:p>
        </w:tc>
        <w:tc>
          <w:tcPr>
            <w:tcW w:w="844" w:type="dxa"/>
          </w:tcPr>
          <w:p w14:paraId="6AA74C6E" w14:textId="77777777" w:rsidR="00E87ACA" w:rsidRDefault="00E87ACA" w:rsidP="005A5663">
            <w:pPr>
              <w:pStyle w:val="TAL"/>
            </w:pPr>
            <w:r>
              <w:t>No</w:t>
            </w:r>
          </w:p>
        </w:tc>
      </w:tr>
      <w:tr w:rsidR="00E87ACA" w:rsidRPr="008C2B0F" w14:paraId="1ADF4154" w14:textId="77777777" w:rsidTr="005A5663">
        <w:trPr>
          <w:cantSplit/>
          <w:tblHeader/>
          <w:jc w:val="center"/>
        </w:trPr>
        <w:tc>
          <w:tcPr>
            <w:tcW w:w="2501" w:type="dxa"/>
            <w:vAlign w:val="bottom"/>
          </w:tcPr>
          <w:p w14:paraId="469FB7D9" w14:textId="77777777" w:rsidR="00E87ACA" w:rsidRDefault="00E87ACA" w:rsidP="005A5663">
            <w:pPr>
              <w:pStyle w:val="TAL"/>
            </w:pPr>
            <w:r>
              <w:t>Traffic-Profile</w:t>
            </w:r>
          </w:p>
        </w:tc>
        <w:tc>
          <w:tcPr>
            <w:tcW w:w="851" w:type="dxa"/>
          </w:tcPr>
          <w:p w14:paraId="785CD95E" w14:textId="77777777" w:rsidR="00E87ACA" w:rsidRDefault="00E87ACA" w:rsidP="005A5663">
            <w:pPr>
              <w:pStyle w:val="TAL"/>
              <w:rPr>
                <w:noProof/>
              </w:rPr>
            </w:pPr>
            <w:r>
              <w:rPr>
                <w:noProof/>
              </w:rPr>
              <w:t>3183</w:t>
            </w:r>
          </w:p>
        </w:tc>
        <w:tc>
          <w:tcPr>
            <w:tcW w:w="1071" w:type="dxa"/>
          </w:tcPr>
          <w:p w14:paraId="1D0BEDAD" w14:textId="77777777" w:rsidR="00E87ACA" w:rsidRDefault="00E87ACA" w:rsidP="005A5663">
            <w:pPr>
              <w:pStyle w:val="TAL"/>
              <w:rPr>
                <w:lang w:val="sv-SE"/>
              </w:rPr>
            </w:pPr>
            <w:r>
              <w:rPr>
                <w:lang w:val="sv-SE"/>
              </w:rPr>
              <w:t>8.4.79</w:t>
            </w:r>
          </w:p>
        </w:tc>
        <w:tc>
          <w:tcPr>
            <w:tcW w:w="1440" w:type="dxa"/>
          </w:tcPr>
          <w:p w14:paraId="6DA9C981" w14:textId="77777777" w:rsidR="00E87ACA" w:rsidRDefault="00E87ACA" w:rsidP="005A5663">
            <w:pPr>
              <w:pStyle w:val="TAL"/>
            </w:pPr>
            <w:r w:rsidRPr="008C2B0F">
              <w:t>Unsigned32</w:t>
            </w:r>
          </w:p>
        </w:tc>
        <w:tc>
          <w:tcPr>
            <w:tcW w:w="639" w:type="dxa"/>
          </w:tcPr>
          <w:p w14:paraId="25A45AE4" w14:textId="77777777" w:rsidR="00E87ACA" w:rsidRDefault="00E87ACA" w:rsidP="005A5663">
            <w:pPr>
              <w:pStyle w:val="TAL"/>
              <w:rPr>
                <w:lang w:val="de-DE"/>
              </w:rPr>
            </w:pPr>
            <w:r w:rsidRPr="008C2B0F">
              <w:rPr>
                <w:lang w:val="de-DE"/>
              </w:rPr>
              <w:t>V</w:t>
            </w:r>
          </w:p>
        </w:tc>
        <w:tc>
          <w:tcPr>
            <w:tcW w:w="545" w:type="dxa"/>
          </w:tcPr>
          <w:p w14:paraId="2D3FAE94" w14:textId="77777777" w:rsidR="00E87ACA" w:rsidRPr="008C2B0F" w:rsidRDefault="00E87ACA" w:rsidP="005A5663">
            <w:pPr>
              <w:pStyle w:val="TAL"/>
              <w:rPr>
                <w:lang w:val="en-US"/>
              </w:rPr>
            </w:pPr>
          </w:p>
        </w:tc>
        <w:tc>
          <w:tcPr>
            <w:tcW w:w="1032" w:type="dxa"/>
          </w:tcPr>
          <w:p w14:paraId="7F191DC2" w14:textId="77777777" w:rsidR="00E87ACA" w:rsidRPr="008C2B0F" w:rsidRDefault="00E87ACA" w:rsidP="005A5663">
            <w:pPr>
              <w:pStyle w:val="TAL"/>
              <w:rPr>
                <w:lang w:val="en-US"/>
              </w:rPr>
            </w:pPr>
          </w:p>
        </w:tc>
        <w:tc>
          <w:tcPr>
            <w:tcW w:w="774" w:type="dxa"/>
          </w:tcPr>
          <w:p w14:paraId="01978BF3" w14:textId="77777777" w:rsidR="00E87ACA" w:rsidRDefault="00E87ACA" w:rsidP="005A5663">
            <w:pPr>
              <w:pStyle w:val="TAL"/>
              <w:rPr>
                <w:lang w:val="en-US"/>
              </w:rPr>
            </w:pPr>
            <w:r w:rsidRPr="008C2B0F">
              <w:rPr>
                <w:lang w:val="en-US"/>
              </w:rPr>
              <w:t>M</w:t>
            </w:r>
          </w:p>
        </w:tc>
        <w:tc>
          <w:tcPr>
            <w:tcW w:w="844" w:type="dxa"/>
          </w:tcPr>
          <w:p w14:paraId="2DE08F1E" w14:textId="77777777" w:rsidR="00E87ACA" w:rsidRDefault="00E87ACA" w:rsidP="005A5663">
            <w:pPr>
              <w:pStyle w:val="TAL"/>
            </w:pPr>
            <w:r w:rsidRPr="008C2B0F">
              <w:t>No</w:t>
            </w:r>
          </w:p>
        </w:tc>
      </w:tr>
      <w:tr w:rsidR="00E87ACA" w:rsidRPr="008C2B0F" w14:paraId="6BADD58D" w14:textId="77777777" w:rsidTr="005A5663">
        <w:trPr>
          <w:cantSplit/>
          <w:tblHeader/>
          <w:jc w:val="center"/>
        </w:trPr>
        <w:tc>
          <w:tcPr>
            <w:tcW w:w="2501" w:type="dxa"/>
            <w:vAlign w:val="bottom"/>
          </w:tcPr>
          <w:p w14:paraId="01D9E0D0" w14:textId="77777777" w:rsidR="00E87ACA" w:rsidRDefault="00E87ACA" w:rsidP="005A5663">
            <w:pPr>
              <w:pStyle w:val="TAL"/>
            </w:pPr>
            <w:r>
              <w:t>Updated</w:t>
            </w:r>
            <w:r w:rsidRPr="008C2B0F">
              <w:t>-Network</w:t>
            </w:r>
            <w:r w:rsidRPr="008C2B0F">
              <w:rPr>
                <w:lang w:val="en-US"/>
              </w:rPr>
              <w:t>-Configuration</w:t>
            </w:r>
          </w:p>
        </w:tc>
        <w:tc>
          <w:tcPr>
            <w:tcW w:w="851" w:type="dxa"/>
          </w:tcPr>
          <w:p w14:paraId="1E924A9E" w14:textId="77777777" w:rsidR="00E87ACA" w:rsidRPr="00D53556" w:rsidRDefault="00E87ACA" w:rsidP="005A5663">
            <w:pPr>
              <w:pStyle w:val="TAL"/>
              <w:rPr>
                <w:noProof/>
              </w:rPr>
            </w:pPr>
            <w:r w:rsidRPr="00D53556">
              <w:rPr>
                <w:noProof/>
              </w:rPr>
              <w:t>3184</w:t>
            </w:r>
          </w:p>
        </w:tc>
        <w:tc>
          <w:tcPr>
            <w:tcW w:w="1071" w:type="dxa"/>
          </w:tcPr>
          <w:p w14:paraId="6D455053" w14:textId="77777777" w:rsidR="00E87ACA" w:rsidRPr="00D53556" w:rsidRDefault="00E87ACA" w:rsidP="005A5663">
            <w:pPr>
              <w:pStyle w:val="TAL"/>
              <w:rPr>
                <w:lang w:val="sv-SE"/>
              </w:rPr>
            </w:pPr>
            <w:r w:rsidRPr="00D53556">
              <w:rPr>
                <w:lang w:val="sv-SE"/>
              </w:rPr>
              <w:t>8.4.</w:t>
            </w:r>
            <w:r>
              <w:rPr>
                <w:lang w:val="sv-SE"/>
              </w:rPr>
              <w:t>80</w:t>
            </w:r>
          </w:p>
        </w:tc>
        <w:tc>
          <w:tcPr>
            <w:tcW w:w="1440" w:type="dxa"/>
          </w:tcPr>
          <w:p w14:paraId="17276CD7" w14:textId="77777777" w:rsidR="00E87ACA" w:rsidRDefault="00E87ACA" w:rsidP="005A5663">
            <w:pPr>
              <w:pStyle w:val="TAL"/>
            </w:pPr>
            <w:r>
              <w:t>Grouped</w:t>
            </w:r>
          </w:p>
        </w:tc>
        <w:tc>
          <w:tcPr>
            <w:tcW w:w="639" w:type="dxa"/>
          </w:tcPr>
          <w:p w14:paraId="5E872688" w14:textId="77777777" w:rsidR="00E87ACA" w:rsidRDefault="00E87ACA" w:rsidP="005A5663">
            <w:pPr>
              <w:pStyle w:val="TAL"/>
              <w:rPr>
                <w:lang w:val="de-DE"/>
              </w:rPr>
            </w:pPr>
            <w:r w:rsidRPr="008C2B0F">
              <w:rPr>
                <w:lang w:val="de-DE"/>
              </w:rPr>
              <w:t>V</w:t>
            </w:r>
          </w:p>
        </w:tc>
        <w:tc>
          <w:tcPr>
            <w:tcW w:w="545" w:type="dxa"/>
          </w:tcPr>
          <w:p w14:paraId="01DE129E" w14:textId="77777777" w:rsidR="00E87ACA" w:rsidRPr="008C2B0F" w:rsidRDefault="00E87ACA" w:rsidP="005A5663">
            <w:pPr>
              <w:pStyle w:val="TAL"/>
              <w:rPr>
                <w:lang w:val="en-US"/>
              </w:rPr>
            </w:pPr>
          </w:p>
        </w:tc>
        <w:tc>
          <w:tcPr>
            <w:tcW w:w="1032" w:type="dxa"/>
          </w:tcPr>
          <w:p w14:paraId="3F7CD765" w14:textId="77777777" w:rsidR="00E87ACA" w:rsidRPr="008C2B0F" w:rsidRDefault="00E87ACA" w:rsidP="005A5663">
            <w:pPr>
              <w:pStyle w:val="TAL"/>
              <w:rPr>
                <w:lang w:val="en-US"/>
              </w:rPr>
            </w:pPr>
          </w:p>
        </w:tc>
        <w:tc>
          <w:tcPr>
            <w:tcW w:w="774" w:type="dxa"/>
          </w:tcPr>
          <w:p w14:paraId="336006AD" w14:textId="77777777" w:rsidR="00E87ACA" w:rsidRDefault="00E87ACA" w:rsidP="005A5663">
            <w:pPr>
              <w:pStyle w:val="TAL"/>
              <w:rPr>
                <w:lang w:val="en-US"/>
              </w:rPr>
            </w:pPr>
            <w:r w:rsidRPr="008C2B0F">
              <w:rPr>
                <w:lang w:val="en-US"/>
              </w:rPr>
              <w:t>M</w:t>
            </w:r>
          </w:p>
        </w:tc>
        <w:tc>
          <w:tcPr>
            <w:tcW w:w="844" w:type="dxa"/>
          </w:tcPr>
          <w:p w14:paraId="05ECE22F" w14:textId="77777777" w:rsidR="00E87ACA" w:rsidRDefault="00E87ACA" w:rsidP="005A5663">
            <w:pPr>
              <w:pStyle w:val="TAL"/>
            </w:pPr>
            <w:r w:rsidRPr="008C2B0F">
              <w:t>No</w:t>
            </w:r>
          </w:p>
        </w:tc>
      </w:tr>
      <w:tr w:rsidR="00E87ACA" w:rsidRPr="008C2B0F" w14:paraId="7E372738" w14:textId="77777777" w:rsidTr="005A5663">
        <w:trPr>
          <w:cantSplit/>
          <w:tblHeader/>
          <w:jc w:val="center"/>
        </w:trPr>
        <w:tc>
          <w:tcPr>
            <w:tcW w:w="2501" w:type="dxa"/>
            <w:vAlign w:val="bottom"/>
          </w:tcPr>
          <w:p w14:paraId="06E67012" w14:textId="77777777" w:rsidR="00E87ACA" w:rsidRDefault="00E87ACA" w:rsidP="005A5663">
            <w:pPr>
              <w:pStyle w:val="TAL"/>
            </w:pPr>
            <w:r>
              <w:t>Battery</w:t>
            </w:r>
            <w:r w:rsidRPr="008C2B0F">
              <w:t>-Indicator</w:t>
            </w:r>
          </w:p>
        </w:tc>
        <w:tc>
          <w:tcPr>
            <w:tcW w:w="851" w:type="dxa"/>
          </w:tcPr>
          <w:p w14:paraId="5166211A" w14:textId="77777777" w:rsidR="00E87ACA" w:rsidRDefault="00E87ACA" w:rsidP="005A5663">
            <w:pPr>
              <w:pStyle w:val="TAL"/>
              <w:rPr>
                <w:noProof/>
              </w:rPr>
            </w:pPr>
            <w:r>
              <w:rPr>
                <w:noProof/>
              </w:rPr>
              <w:t>3185</w:t>
            </w:r>
          </w:p>
        </w:tc>
        <w:tc>
          <w:tcPr>
            <w:tcW w:w="1071" w:type="dxa"/>
          </w:tcPr>
          <w:p w14:paraId="5610D5FC" w14:textId="77777777" w:rsidR="00E87ACA" w:rsidRDefault="00E87ACA" w:rsidP="005A5663">
            <w:pPr>
              <w:pStyle w:val="TAL"/>
              <w:rPr>
                <w:lang w:val="sv-SE"/>
              </w:rPr>
            </w:pPr>
            <w:r>
              <w:rPr>
                <w:lang w:val="sv-SE"/>
              </w:rPr>
              <w:t>8.4.81</w:t>
            </w:r>
          </w:p>
        </w:tc>
        <w:tc>
          <w:tcPr>
            <w:tcW w:w="1440" w:type="dxa"/>
          </w:tcPr>
          <w:p w14:paraId="5EEE01D5" w14:textId="77777777" w:rsidR="00E87ACA" w:rsidRPr="008C2B0F" w:rsidRDefault="00E87ACA" w:rsidP="005A5663">
            <w:pPr>
              <w:pStyle w:val="TAL"/>
            </w:pPr>
            <w:r w:rsidRPr="008C2B0F">
              <w:t>Unsigned32</w:t>
            </w:r>
          </w:p>
        </w:tc>
        <w:tc>
          <w:tcPr>
            <w:tcW w:w="639" w:type="dxa"/>
          </w:tcPr>
          <w:p w14:paraId="6BC927AF" w14:textId="77777777" w:rsidR="00E87ACA" w:rsidRPr="008C2B0F" w:rsidRDefault="00E87ACA" w:rsidP="005A5663">
            <w:pPr>
              <w:pStyle w:val="TAL"/>
              <w:rPr>
                <w:lang w:val="de-DE"/>
              </w:rPr>
            </w:pPr>
            <w:r w:rsidRPr="008C2B0F">
              <w:rPr>
                <w:lang w:val="de-DE"/>
              </w:rPr>
              <w:t>V</w:t>
            </w:r>
          </w:p>
        </w:tc>
        <w:tc>
          <w:tcPr>
            <w:tcW w:w="545" w:type="dxa"/>
          </w:tcPr>
          <w:p w14:paraId="1F046694" w14:textId="77777777" w:rsidR="00E87ACA" w:rsidRPr="008C2B0F" w:rsidRDefault="00E87ACA" w:rsidP="005A5663">
            <w:pPr>
              <w:pStyle w:val="TAL"/>
              <w:rPr>
                <w:lang w:val="en-US"/>
              </w:rPr>
            </w:pPr>
          </w:p>
        </w:tc>
        <w:tc>
          <w:tcPr>
            <w:tcW w:w="1032" w:type="dxa"/>
          </w:tcPr>
          <w:p w14:paraId="06DFF4F1" w14:textId="77777777" w:rsidR="00E87ACA" w:rsidRPr="008C2B0F" w:rsidRDefault="00E87ACA" w:rsidP="005A5663">
            <w:pPr>
              <w:pStyle w:val="TAL"/>
              <w:rPr>
                <w:lang w:val="en-US"/>
              </w:rPr>
            </w:pPr>
          </w:p>
        </w:tc>
        <w:tc>
          <w:tcPr>
            <w:tcW w:w="774" w:type="dxa"/>
          </w:tcPr>
          <w:p w14:paraId="58C4655E" w14:textId="77777777" w:rsidR="00E87ACA" w:rsidRPr="008C2B0F" w:rsidRDefault="00E87ACA" w:rsidP="005A5663">
            <w:pPr>
              <w:pStyle w:val="TAL"/>
              <w:rPr>
                <w:lang w:val="en-US"/>
              </w:rPr>
            </w:pPr>
            <w:r w:rsidRPr="008C2B0F">
              <w:rPr>
                <w:lang w:val="en-US"/>
              </w:rPr>
              <w:t>M</w:t>
            </w:r>
          </w:p>
        </w:tc>
        <w:tc>
          <w:tcPr>
            <w:tcW w:w="844" w:type="dxa"/>
          </w:tcPr>
          <w:p w14:paraId="01719A40" w14:textId="77777777" w:rsidR="00E87ACA" w:rsidRPr="008C2B0F" w:rsidRDefault="00E87ACA" w:rsidP="005A5663">
            <w:pPr>
              <w:pStyle w:val="TAL"/>
            </w:pPr>
            <w:r w:rsidRPr="008C2B0F">
              <w:t>No</w:t>
            </w:r>
          </w:p>
        </w:tc>
      </w:tr>
      <w:tr w:rsidR="00E87ACA" w:rsidRPr="008C2B0F" w14:paraId="620E1B06" w14:textId="77777777" w:rsidTr="005A5663">
        <w:trPr>
          <w:cantSplit/>
          <w:tblHeader/>
          <w:jc w:val="center"/>
        </w:trPr>
        <w:tc>
          <w:tcPr>
            <w:tcW w:w="2501" w:type="dxa"/>
            <w:vAlign w:val="bottom"/>
          </w:tcPr>
          <w:p w14:paraId="24E8825D" w14:textId="77777777" w:rsidR="00E87ACA" w:rsidRDefault="00E87ACA" w:rsidP="005A5663">
            <w:pPr>
              <w:pStyle w:val="TAL"/>
            </w:pPr>
            <w:r w:rsidRPr="008C2B0F">
              <w:rPr>
                <w:lang w:val="en-US"/>
              </w:rPr>
              <w:t>SCEF-Reference-ID</w:t>
            </w:r>
            <w:r>
              <w:rPr>
                <w:lang w:val="en-US"/>
              </w:rPr>
              <w:t>-Ext</w:t>
            </w:r>
          </w:p>
        </w:tc>
        <w:tc>
          <w:tcPr>
            <w:tcW w:w="851" w:type="dxa"/>
          </w:tcPr>
          <w:p w14:paraId="06DDE1E9" w14:textId="77777777" w:rsidR="00E87ACA" w:rsidRDefault="00E87ACA" w:rsidP="005A5663">
            <w:pPr>
              <w:pStyle w:val="TAL"/>
              <w:rPr>
                <w:noProof/>
              </w:rPr>
            </w:pPr>
            <w:r>
              <w:rPr>
                <w:noProof/>
              </w:rPr>
              <w:t>3186</w:t>
            </w:r>
          </w:p>
        </w:tc>
        <w:tc>
          <w:tcPr>
            <w:tcW w:w="1071" w:type="dxa"/>
          </w:tcPr>
          <w:p w14:paraId="09305CFF" w14:textId="77777777" w:rsidR="00E87ACA" w:rsidRDefault="00E87ACA" w:rsidP="005A5663">
            <w:pPr>
              <w:pStyle w:val="TAL"/>
              <w:rPr>
                <w:lang w:val="sv-SE"/>
              </w:rPr>
            </w:pPr>
            <w:r>
              <w:rPr>
                <w:lang w:val="sv-SE"/>
              </w:rPr>
              <w:t>8.4.82</w:t>
            </w:r>
          </w:p>
        </w:tc>
        <w:tc>
          <w:tcPr>
            <w:tcW w:w="1440" w:type="dxa"/>
          </w:tcPr>
          <w:p w14:paraId="1F6C62B4" w14:textId="77777777" w:rsidR="00E87ACA" w:rsidRPr="008C2B0F" w:rsidRDefault="00E87ACA" w:rsidP="005A5663">
            <w:pPr>
              <w:pStyle w:val="TAL"/>
            </w:pPr>
            <w:r>
              <w:t>Unsigned64</w:t>
            </w:r>
          </w:p>
        </w:tc>
        <w:tc>
          <w:tcPr>
            <w:tcW w:w="639" w:type="dxa"/>
          </w:tcPr>
          <w:p w14:paraId="1C13527C" w14:textId="77777777" w:rsidR="00E87ACA" w:rsidRPr="008C2B0F" w:rsidRDefault="00E87ACA" w:rsidP="005A5663">
            <w:pPr>
              <w:pStyle w:val="TAL"/>
              <w:rPr>
                <w:lang w:val="de-DE"/>
              </w:rPr>
            </w:pPr>
            <w:r>
              <w:rPr>
                <w:lang w:val="de-DE"/>
              </w:rPr>
              <w:t>V</w:t>
            </w:r>
          </w:p>
        </w:tc>
        <w:tc>
          <w:tcPr>
            <w:tcW w:w="545" w:type="dxa"/>
          </w:tcPr>
          <w:p w14:paraId="2C501047" w14:textId="77777777" w:rsidR="00E87ACA" w:rsidRPr="008C2B0F" w:rsidRDefault="00E87ACA" w:rsidP="005A5663">
            <w:pPr>
              <w:pStyle w:val="TAL"/>
              <w:rPr>
                <w:lang w:val="en-US"/>
              </w:rPr>
            </w:pPr>
          </w:p>
        </w:tc>
        <w:tc>
          <w:tcPr>
            <w:tcW w:w="1032" w:type="dxa"/>
          </w:tcPr>
          <w:p w14:paraId="168D343C" w14:textId="77777777" w:rsidR="00E87ACA" w:rsidRPr="008C2B0F" w:rsidRDefault="00E87ACA" w:rsidP="005A5663">
            <w:pPr>
              <w:pStyle w:val="TAL"/>
              <w:rPr>
                <w:lang w:val="en-US"/>
              </w:rPr>
            </w:pPr>
          </w:p>
        </w:tc>
        <w:tc>
          <w:tcPr>
            <w:tcW w:w="774" w:type="dxa"/>
          </w:tcPr>
          <w:p w14:paraId="42199D5D" w14:textId="77777777" w:rsidR="00E87ACA" w:rsidRPr="008C2B0F" w:rsidRDefault="00E87ACA" w:rsidP="005A5663">
            <w:pPr>
              <w:pStyle w:val="TAL"/>
              <w:rPr>
                <w:lang w:val="en-US"/>
              </w:rPr>
            </w:pPr>
            <w:r>
              <w:rPr>
                <w:lang w:val="en-US"/>
              </w:rPr>
              <w:t>M</w:t>
            </w:r>
          </w:p>
        </w:tc>
        <w:tc>
          <w:tcPr>
            <w:tcW w:w="844" w:type="dxa"/>
          </w:tcPr>
          <w:p w14:paraId="6BB6E222" w14:textId="77777777" w:rsidR="00E87ACA" w:rsidRPr="008C2B0F" w:rsidRDefault="00E87ACA" w:rsidP="005A5663">
            <w:pPr>
              <w:pStyle w:val="TAL"/>
            </w:pPr>
            <w:r>
              <w:t>No</w:t>
            </w:r>
          </w:p>
        </w:tc>
      </w:tr>
      <w:tr w:rsidR="00E87ACA" w:rsidRPr="008C2B0F" w14:paraId="23A371A1" w14:textId="77777777" w:rsidTr="005A5663">
        <w:trPr>
          <w:cantSplit/>
          <w:tblHeader/>
          <w:jc w:val="center"/>
        </w:trPr>
        <w:tc>
          <w:tcPr>
            <w:tcW w:w="2501" w:type="dxa"/>
            <w:vAlign w:val="bottom"/>
          </w:tcPr>
          <w:p w14:paraId="522FABF1" w14:textId="77777777" w:rsidR="00E87ACA" w:rsidRDefault="00E87ACA" w:rsidP="005A5663">
            <w:pPr>
              <w:pStyle w:val="TAL"/>
            </w:pPr>
            <w:r w:rsidRPr="008C2B0F">
              <w:rPr>
                <w:lang w:val="en-US"/>
              </w:rPr>
              <w:t>SCEF-Reference-ID-for-Deletion</w:t>
            </w:r>
            <w:r>
              <w:rPr>
                <w:lang w:val="en-US"/>
              </w:rPr>
              <w:t>-Ext</w:t>
            </w:r>
          </w:p>
        </w:tc>
        <w:tc>
          <w:tcPr>
            <w:tcW w:w="851" w:type="dxa"/>
          </w:tcPr>
          <w:p w14:paraId="09E41292" w14:textId="77777777" w:rsidR="00E87ACA" w:rsidRDefault="00E87ACA" w:rsidP="005A5663">
            <w:pPr>
              <w:pStyle w:val="TAL"/>
              <w:rPr>
                <w:noProof/>
              </w:rPr>
            </w:pPr>
            <w:r>
              <w:rPr>
                <w:noProof/>
              </w:rPr>
              <w:t>3187</w:t>
            </w:r>
          </w:p>
        </w:tc>
        <w:tc>
          <w:tcPr>
            <w:tcW w:w="1071" w:type="dxa"/>
          </w:tcPr>
          <w:p w14:paraId="0DA93299" w14:textId="77777777" w:rsidR="00E87ACA" w:rsidRDefault="00E87ACA" w:rsidP="005A5663">
            <w:pPr>
              <w:pStyle w:val="TAL"/>
              <w:rPr>
                <w:lang w:val="sv-SE"/>
              </w:rPr>
            </w:pPr>
            <w:r>
              <w:rPr>
                <w:lang w:val="sv-SE"/>
              </w:rPr>
              <w:t>8.4.83</w:t>
            </w:r>
          </w:p>
        </w:tc>
        <w:tc>
          <w:tcPr>
            <w:tcW w:w="1440" w:type="dxa"/>
          </w:tcPr>
          <w:p w14:paraId="2F06DCF8" w14:textId="77777777" w:rsidR="00E87ACA" w:rsidRPr="008C2B0F" w:rsidRDefault="00E87ACA" w:rsidP="005A5663">
            <w:pPr>
              <w:pStyle w:val="TAL"/>
            </w:pPr>
            <w:r>
              <w:t>Unsigned64</w:t>
            </w:r>
          </w:p>
        </w:tc>
        <w:tc>
          <w:tcPr>
            <w:tcW w:w="639" w:type="dxa"/>
          </w:tcPr>
          <w:p w14:paraId="3557D137" w14:textId="77777777" w:rsidR="00E87ACA" w:rsidRPr="008C2B0F" w:rsidRDefault="00E87ACA" w:rsidP="005A5663">
            <w:pPr>
              <w:pStyle w:val="TAL"/>
              <w:rPr>
                <w:lang w:val="de-DE"/>
              </w:rPr>
            </w:pPr>
            <w:r>
              <w:rPr>
                <w:lang w:val="de-DE"/>
              </w:rPr>
              <w:t>V</w:t>
            </w:r>
          </w:p>
        </w:tc>
        <w:tc>
          <w:tcPr>
            <w:tcW w:w="545" w:type="dxa"/>
          </w:tcPr>
          <w:p w14:paraId="0501EA86" w14:textId="77777777" w:rsidR="00E87ACA" w:rsidRPr="008C2B0F" w:rsidRDefault="00E87ACA" w:rsidP="005A5663">
            <w:pPr>
              <w:pStyle w:val="TAL"/>
              <w:rPr>
                <w:lang w:val="en-US"/>
              </w:rPr>
            </w:pPr>
          </w:p>
        </w:tc>
        <w:tc>
          <w:tcPr>
            <w:tcW w:w="1032" w:type="dxa"/>
          </w:tcPr>
          <w:p w14:paraId="358ECB5B" w14:textId="77777777" w:rsidR="00E87ACA" w:rsidRPr="008C2B0F" w:rsidRDefault="00E87ACA" w:rsidP="005A5663">
            <w:pPr>
              <w:pStyle w:val="TAL"/>
              <w:rPr>
                <w:lang w:val="en-US"/>
              </w:rPr>
            </w:pPr>
          </w:p>
        </w:tc>
        <w:tc>
          <w:tcPr>
            <w:tcW w:w="774" w:type="dxa"/>
          </w:tcPr>
          <w:p w14:paraId="421C3022" w14:textId="77777777" w:rsidR="00E87ACA" w:rsidRPr="008C2B0F" w:rsidRDefault="00E87ACA" w:rsidP="005A5663">
            <w:pPr>
              <w:pStyle w:val="TAL"/>
              <w:rPr>
                <w:lang w:val="en-US"/>
              </w:rPr>
            </w:pPr>
            <w:r>
              <w:rPr>
                <w:lang w:val="en-US"/>
              </w:rPr>
              <w:t>M</w:t>
            </w:r>
          </w:p>
        </w:tc>
        <w:tc>
          <w:tcPr>
            <w:tcW w:w="844" w:type="dxa"/>
          </w:tcPr>
          <w:p w14:paraId="4E6F6C88" w14:textId="77777777" w:rsidR="00E87ACA" w:rsidRPr="008C2B0F" w:rsidRDefault="00E87ACA" w:rsidP="005A5663">
            <w:pPr>
              <w:pStyle w:val="TAL"/>
            </w:pPr>
            <w:r>
              <w:t>No</w:t>
            </w:r>
          </w:p>
        </w:tc>
      </w:tr>
      <w:tr w:rsidR="00E87ACA" w:rsidRPr="008C2B0F" w14:paraId="72221371" w14:textId="77777777" w:rsidTr="005A5663">
        <w:trPr>
          <w:cantSplit/>
          <w:tblHeader/>
          <w:jc w:val="center"/>
        </w:trPr>
        <w:tc>
          <w:tcPr>
            <w:tcW w:w="2501" w:type="dxa"/>
            <w:vAlign w:val="bottom"/>
          </w:tcPr>
          <w:p w14:paraId="504AE742" w14:textId="77777777" w:rsidR="00E87ACA" w:rsidRPr="008C2B0F" w:rsidRDefault="00E87ACA" w:rsidP="005A5663">
            <w:pPr>
              <w:pStyle w:val="TAL"/>
              <w:rPr>
                <w:lang w:val="en-US"/>
              </w:rPr>
            </w:pPr>
            <w:r>
              <w:rPr>
                <w:lang w:val="en-US"/>
              </w:rPr>
              <w:t>Exclude-</w:t>
            </w:r>
            <w:r w:rsidRPr="008C2B0F">
              <w:rPr>
                <w:lang w:val="en-US"/>
              </w:rPr>
              <w:t>Identifiers</w:t>
            </w:r>
          </w:p>
        </w:tc>
        <w:tc>
          <w:tcPr>
            <w:tcW w:w="851" w:type="dxa"/>
          </w:tcPr>
          <w:p w14:paraId="6496AA89" w14:textId="77777777" w:rsidR="00E87ACA" w:rsidRDefault="00E87ACA" w:rsidP="005A5663">
            <w:pPr>
              <w:pStyle w:val="TAL"/>
              <w:rPr>
                <w:noProof/>
              </w:rPr>
            </w:pPr>
            <w:r>
              <w:rPr>
                <w:noProof/>
              </w:rPr>
              <w:t>3188</w:t>
            </w:r>
          </w:p>
        </w:tc>
        <w:tc>
          <w:tcPr>
            <w:tcW w:w="1071" w:type="dxa"/>
          </w:tcPr>
          <w:p w14:paraId="031948A1" w14:textId="77777777" w:rsidR="00E87ACA" w:rsidRDefault="00E87ACA" w:rsidP="005A5663">
            <w:pPr>
              <w:pStyle w:val="TAL"/>
              <w:rPr>
                <w:lang w:val="sv-SE"/>
              </w:rPr>
            </w:pPr>
            <w:r>
              <w:rPr>
                <w:lang w:val="sv-SE"/>
              </w:rPr>
              <w:t>8.4.84</w:t>
            </w:r>
          </w:p>
        </w:tc>
        <w:tc>
          <w:tcPr>
            <w:tcW w:w="1440" w:type="dxa"/>
          </w:tcPr>
          <w:p w14:paraId="7C03E974" w14:textId="77777777" w:rsidR="00E87ACA" w:rsidRDefault="00E87ACA" w:rsidP="005A5663">
            <w:pPr>
              <w:pStyle w:val="TAL"/>
            </w:pPr>
            <w:r>
              <w:t>Grouped</w:t>
            </w:r>
          </w:p>
        </w:tc>
        <w:tc>
          <w:tcPr>
            <w:tcW w:w="639" w:type="dxa"/>
          </w:tcPr>
          <w:p w14:paraId="3D200459" w14:textId="77777777" w:rsidR="00E87ACA" w:rsidRDefault="00E87ACA" w:rsidP="005A5663">
            <w:pPr>
              <w:pStyle w:val="TAL"/>
              <w:rPr>
                <w:lang w:val="de-DE"/>
              </w:rPr>
            </w:pPr>
            <w:r>
              <w:rPr>
                <w:lang w:val="de-DE"/>
              </w:rPr>
              <w:t>V</w:t>
            </w:r>
          </w:p>
        </w:tc>
        <w:tc>
          <w:tcPr>
            <w:tcW w:w="545" w:type="dxa"/>
          </w:tcPr>
          <w:p w14:paraId="1053A8D2" w14:textId="77777777" w:rsidR="00E87ACA" w:rsidRPr="008C2B0F" w:rsidRDefault="00E87ACA" w:rsidP="005A5663">
            <w:pPr>
              <w:pStyle w:val="TAL"/>
              <w:rPr>
                <w:lang w:val="en-US"/>
              </w:rPr>
            </w:pPr>
          </w:p>
        </w:tc>
        <w:tc>
          <w:tcPr>
            <w:tcW w:w="1032" w:type="dxa"/>
          </w:tcPr>
          <w:p w14:paraId="748035A3" w14:textId="77777777" w:rsidR="00E87ACA" w:rsidRPr="008C2B0F" w:rsidRDefault="00E87ACA" w:rsidP="005A5663">
            <w:pPr>
              <w:pStyle w:val="TAL"/>
              <w:rPr>
                <w:lang w:val="en-US"/>
              </w:rPr>
            </w:pPr>
          </w:p>
        </w:tc>
        <w:tc>
          <w:tcPr>
            <w:tcW w:w="774" w:type="dxa"/>
          </w:tcPr>
          <w:p w14:paraId="759694A4" w14:textId="77777777" w:rsidR="00E87ACA" w:rsidRDefault="00E87ACA" w:rsidP="005A5663">
            <w:pPr>
              <w:pStyle w:val="TAL"/>
              <w:rPr>
                <w:lang w:val="en-US"/>
              </w:rPr>
            </w:pPr>
            <w:r>
              <w:rPr>
                <w:lang w:val="en-US"/>
              </w:rPr>
              <w:t>M</w:t>
            </w:r>
          </w:p>
        </w:tc>
        <w:tc>
          <w:tcPr>
            <w:tcW w:w="844" w:type="dxa"/>
          </w:tcPr>
          <w:p w14:paraId="2CD13D1C" w14:textId="77777777" w:rsidR="00E87ACA" w:rsidRDefault="00E87ACA" w:rsidP="005A5663">
            <w:pPr>
              <w:pStyle w:val="TAL"/>
            </w:pPr>
            <w:r>
              <w:t>No</w:t>
            </w:r>
          </w:p>
        </w:tc>
      </w:tr>
      <w:tr w:rsidR="00E87ACA" w:rsidRPr="008C2B0F" w14:paraId="5AA5CAC8" w14:textId="77777777" w:rsidTr="005A5663">
        <w:trPr>
          <w:cantSplit/>
          <w:tblHeader/>
          <w:jc w:val="center"/>
        </w:trPr>
        <w:tc>
          <w:tcPr>
            <w:tcW w:w="2501" w:type="dxa"/>
            <w:vAlign w:val="bottom"/>
          </w:tcPr>
          <w:p w14:paraId="2050BFB4" w14:textId="77777777" w:rsidR="00E87ACA" w:rsidRDefault="00E87ACA" w:rsidP="005A5663">
            <w:pPr>
              <w:pStyle w:val="TAL"/>
              <w:rPr>
                <w:lang w:val="en-US"/>
              </w:rPr>
            </w:pPr>
            <w:r>
              <w:rPr>
                <w:lang w:val="en-US"/>
              </w:rPr>
              <w:t>Include-</w:t>
            </w:r>
            <w:r w:rsidRPr="008C2B0F">
              <w:rPr>
                <w:lang w:val="en-US"/>
              </w:rPr>
              <w:t>Identifiers</w:t>
            </w:r>
          </w:p>
        </w:tc>
        <w:tc>
          <w:tcPr>
            <w:tcW w:w="851" w:type="dxa"/>
          </w:tcPr>
          <w:p w14:paraId="54D7145C" w14:textId="77777777" w:rsidR="00E87ACA" w:rsidRDefault="00E87ACA" w:rsidP="005A5663">
            <w:pPr>
              <w:pStyle w:val="TAL"/>
              <w:rPr>
                <w:noProof/>
              </w:rPr>
            </w:pPr>
            <w:r>
              <w:rPr>
                <w:noProof/>
              </w:rPr>
              <w:t>3189</w:t>
            </w:r>
          </w:p>
        </w:tc>
        <w:tc>
          <w:tcPr>
            <w:tcW w:w="1071" w:type="dxa"/>
          </w:tcPr>
          <w:p w14:paraId="5A35018F" w14:textId="77777777" w:rsidR="00E87ACA" w:rsidRDefault="00E87ACA" w:rsidP="005A5663">
            <w:pPr>
              <w:pStyle w:val="TAL"/>
              <w:rPr>
                <w:lang w:val="sv-SE"/>
              </w:rPr>
            </w:pPr>
            <w:r>
              <w:rPr>
                <w:lang w:val="sv-SE"/>
              </w:rPr>
              <w:t>8.4.85</w:t>
            </w:r>
          </w:p>
        </w:tc>
        <w:tc>
          <w:tcPr>
            <w:tcW w:w="1440" w:type="dxa"/>
          </w:tcPr>
          <w:p w14:paraId="3E89B99E" w14:textId="77777777" w:rsidR="00E87ACA" w:rsidRDefault="00E87ACA" w:rsidP="005A5663">
            <w:pPr>
              <w:pStyle w:val="TAL"/>
            </w:pPr>
            <w:r>
              <w:t>Grouped</w:t>
            </w:r>
          </w:p>
        </w:tc>
        <w:tc>
          <w:tcPr>
            <w:tcW w:w="639" w:type="dxa"/>
          </w:tcPr>
          <w:p w14:paraId="44A2C71A" w14:textId="77777777" w:rsidR="00E87ACA" w:rsidRDefault="00E87ACA" w:rsidP="005A5663">
            <w:pPr>
              <w:pStyle w:val="TAL"/>
              <w:rPr>
                <w:lang w:val="de-DE"/>
              </w:rPr>
            </w:pPr>
            <w:r>
              <w:rPr>
                <w:lang w:val="de-DE"/>
              </w:rPr>
              <w:t>V</w:t>
            </w:r>
          </w:p>
        </w:tc>
        <w:tc>
          <w:tcPr>
            <w:tcW w:w="545" w:type="dxa"/>
          </w:tcPr>
          <w:p w14:paraId="33BD0F15" w14:textId="77777777" w:rsidR="00E87ACA" w:rsidRPr="008C2B0F" w:rsidRDefault="00E87ACA" w:rsidP="005A5663">
            <w:pPr>
              <w:pStyle w:val="TAL"/>
              <w:rPr>
                <w:lang w:val="en-US"/>
              </w:rPr>
            </w:pPr>
          </w:p>
        </w:tc>
        <w:tc>
          <w:tcPr>
            <w:tcW w:w="1032" w:type="dxa"/>
          </w:tcPr>
          <w:p w14:paraId="76F85BE9" w14:textId="77777777" w:rsidR="00E87ACA" w:rsidRPr="008C2B0F" w:rsidRDefault="00E87ACA" w:rsidP="005A5663">
            <w:pPr>
              <w:pStyle w:val="TAL"/>
              <w:rPr>
                <w:lang w:val="en-US"/>
              </w:rPr>
            </w:pPr>
          </w:p>
        </w:tc>
        <w:tc>
          <w:tcPr>
            <w:tcW w:w="774" w:type="dxa"/>
          </w:tcPr>
          <w:p w14:paraId="30EAFE32" w14:textId="77777777" w:rsidR="00E87ACA" w:rsidRDefault="00E87ACA" w:rsidP="005A5663">
            <w:pPr>
              <w:pStyle w:val="TAL"/>
              <w:rPr>
                <w:lang w:val="en-US"/>
              </w:rPr>
            </w:pPr>
            <w:r>
              <w:rPr>
                <w:lang w:val="en-US"/>
              </w:rPr>
              <w:t>M</w:t>
            </w:r>
          </w:p>
        </w:tc>
        <w:tc>
          <w:tcPr>
            <w:tcW w:w="844" w:type="dxa"/>
          </w:tcPr>
          <w:p w14:paraId="42268414" w14:textId="77777777" w:rsidR="00E87ACA" w:rsidRDefault="00E87ACA" w:rsidP="005A5663">
            <w:pPr>
              <w:pStyle w:val="TAL"/>
            </w:pPr>
            <w:r>
              <w:t>No</w:t>
            </w:r>
          </w:p>
        </w:tc>
      </w:tr>
      <w:tr w:rsidR="00E87ACA" w:rsidRPr="008C2B0F" w14:paraId="0EAA9ED8" w14:textId="77777777" w:rsidTr="005A5663">
        <w:trPr>
          <w:cantSplit/>
          <w:tblHeader/>
          <w:jc w:val="center"/>
        </w:trPr>
        <w:tc>
          <w:tcPr>
            <w:tcW w:w="9697" w:type="dxa"/>
            <w:gridSpan w:val="9"/>
          </w:tcPr>
          <w:p w14:paraId="25613A7E" w14:textId="77777777" w:rsidR="00E87ACA" w:rsidRPr="008C2B0F" w:rsidRDefault="00E87ACA" w:rsidP="005A5663">
            <w:pPr>
              <w:pStyle w:val="TAN"/>
              <w:rPr>
                <w:lang w:val="en-US"/>
              </w:rPr>
            </w:pPr>
            <w:r w:rsidRPr="008C2B0F">
              <w:rPr>
                <w:lang w:val="en-US"/>
              </w:rPr>
              <w:t>NOTE 1:</w:t>
            </w:r>
            <w:r w:rsidRPr="008C2B0F">
              <w:rPr>
                <w:lang w:val="en-US"/>
              </w:rPr>
              <w:tab/>
              <w:t xml:space="preserve">The AVP header bit denoted as "M" indicates whether support of the AVP is required. The AVP header bit denoted as "V" indicates whether the optional Vendor-ID field is present in the AVP header. For further details, see </w:t>
            </w:r>
            <w:r w:rsidRPr="008C2B0F">
              <w:t>IETF RFC 6733 [23]</w:t>
            </w:r>
            <w:r w:rsidRPr="008C2B0F">
              <w:rPr>
                <w:lang w:val="en-US"/>
              </w:rPr>
              <w:t>.</w:t>
            </w:r>
          </w:p>
          <w:p w14:paraId="1E0DB377" w14:textId="77777777" w:rsidR="00E87ACA" w:rsidRPr="008C2B0F" w:rsidRDefault="00E87ACA" w:rsidP="005A5663">
            <w:pPr>
              <w:pStyle w:val="TAN"/>
              <w:rPr>
                <w:lang w:val="en-US"/>
              </w:rPr>
            </w:pPr>
            <w:r w:rsidRPr="008C2B0F">
              <w:rPr>
                <w:lang w:val="en-US"/>
              </w:rPr>
              <w:t>NOTE 2:</w:t>
            </w:r>
            <w:r w:rsidRPr="008C2B0F">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429C8A4D" w14:textId="77777777" w:rsidR="00E87ACA" w:rsidRPr="008C2B0F" w:rsidRDefault="00E87ACA" w:rsidP="00E87ACA">
      <w:pPr>
        <w:rPr>
          <w:lang w:val="en-US"/>
        </w:rPr>
      </w:pPr>
    </w:p>
    <w:p w14:paraId="0A7290E8" w14:textId="77777777" w:rsidR="00E87ACA" w:rsidRPr="008C2B0F" w:rsidRDefault="00E87ACA" w:rsidP="00E87ACA">
      <w:pPr>
        <w:rPr>
          <w:lang w:val="en-US"/>
        </w:rPr>
      </w:pPr>
      <w:r w:rsidRPr="008C2B0F">
        <w:rPr>
          <w:lang w:val="en-US"/>
        </w:rPr>
        <w:t>The following table specifies the Diameter AVPs re-used by the S6t interface protocol from existing Diameter Applications, including a reference to their respective specifications and when needed, a short description of their use within S6t.</w:t>
      </w:r>
    </w:p>
    <w:p w14:paraId="682DBB18" w14:textId="77777777" w:rsidR="00E87ACA" w:rsidRPr="008C2B0F" w:rsidRDefault="00E87ACA" w:rsidP="00E87ACA">
      <w:pPr>
        <w:rPr>
          <w:lang w:val="en-US"/>
        </w:rPr>
      </w:pPr>
      <w:r w:rsidRPr="008C2B0F">
        <w:rPr>
          <w:lang w:val="en-US"/>
        </w:rPr>
        <w:t xml:space="preserve">Any other AVPs from existing Diameter Applications, except for the AVPs from Diameter base protocol specified in </w:t>
      </w:r>
      <w:r w:rsidRPr="008C2B0F">
        <w:t>IETF RFC 6733 [23]</w:t>
      </w:r>
      <w:r w:rsidRPr="008C2B0F">
        <w:rPr>
          <w:lang w:val="en-US"/>
        </w:rPr>
        <w:t xml:space="preserve">, do not need to be supported. The AVPs from Diameter base protocol specified in </w:t>
      </w:r>
      <w:r w:rsidRPr="008C2B0F">
        <w:t xml:space="preserve">IETF RFC 6733 [23] </w:t>
      </w:r>
      <w:r w:rsidRPr="008C2B0F">
        <w:rPr>
          <w:lang w:val="en-US"/>
        </w:rPr>
        <w:t xml:space="preserve">are not included in table 8.4.1-2, but they </w:t>
      </w:r>
      <w:r w:rsidRPr="008C2B0F">
        <w:rPr>
          <w:lang w:val="en-US" w:eastAsia="zh-CN"/>
        </w:rPr>
        <w:t xml:space="preserve">may be </w:t>
      </w:r>
      <w:r w:rsidRPr="008C2B0F">
        <w:rPr>
          <w:lang w:val="en-US"/>
        </w:rPr>
        <w:t xml:space="preserve">re-used for the S6t </w:t>
      </w:r>
      <w:r w:rsidRPr="008C2B0F">
        <w:rPr>
          <w:lang w:val="en-US" w:eastAsia="zh-CN"/>
        </w:rPr>
        <w:t>protocol</w:t>
      </w:r>
      <w:r w:rsidRPr="008C2B0F">
        <w:rPr>
          <w:lang w:val="en-US"/>
        </w:rPr>
        <w:t>.</w:t>
      </w:r>
    </w:p>
    <w:p w14:paraId="3D6F6501" w14:textId="77777777" w:rsidR="00E87ACA" w:rsidRPr="008C2B0F" w:rsidRDefault="00E87ACA" w:rsidP="00E87ACA">
      <w:pPr>
        <w:pStyle w:val="TH"/>
        <w:rPr>
          <w:lang w:val="en-US"/>
        </w:rPr>
      </w:pPr>
      <w:r w:rsidRPr="008C2B0F">
        <w:rPr>
          <w:lang w:val="en-US"/>
        </w:rPr>
        <w:lastRenderedPageBreak/>
        <w:t>Table 8.4.1-2: S6t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608"/>
        <w:gridCol w:w="1868"/>
        <w:gridCol w:w="608"/>
        <w:gridCol w:w="1430"/>
        <w:gridCol w:w="608"/>
        <w:gridCol w:w="2020"/>
        <w:gridCol w:w="608"/>
        <w:gridCol w:w="504"/>
        <w:gridCol w:w="608"/>
      </w:tblGrid>
      <w:tr w:rsidR="00E87ACA" w:rsidRPr="008C2B0F" w14:paraId="17F6B9FB" w14:textId="77777777" w:rsidTr="005A5663">
        <w:trPr>
          <w:gridAfter w:val="1"/>
          <w:wAfter w:w="608" w:type="dxa"/>
          <w:cantSplit/>
          <w:tblHeader/>
          <w:jc w:val="center"/>
        </w:trPr>
        <w:tc>
          <w:tcPr>
            <w:tcW w:w="2476" w:type="dxa"/>
            <w:gridSpan w:val="2"/>
            <w:vAlign w:val="center"/>
          </w:tcPr>
          <w:p w14:paraId="7582B6AB" w14:textId="77777777" w:rsidR="00E87ACA" w:rsidRPr="008C2B0F" w:rsidRDefault="00E87ACA" w:rsidP="005A5663">
            <w:pPr>
              <w:pStyle w:val="TH"/>
              <w:rPr>
                <w:lang w:val="en-US"/>
              </w:rPr>
            </w:pPr>
            <w:r w:rsidRPr="008C2B0F">
              <w:rPr>
                <w:lang w:val="en-US"/>
              </w:rPr>
              <w:lastRenderedPageBreak/>
              <w:t>Attribute Name</w:t>
            </w:r>
          </w:p>
        </w:tc>
        <w:tc>
          <w:tcPr>
            <w:tcW w:w="2038" w:type="dxa"/>
            <w:gridSpan w:val="2"/>
            <w:vAlign w:val="center"/>
          </w:tcPr>
          <w:p w14:paraId="32A6C01F" w14:textId="77777777" w:rsidR="00E87ACA" w:rsidRPr="008C2B0F" w:rsidRDefault="00E87ACA" w:rsidP="005A5663">
            <w:pPr>
              <w:pStyle w:val="TH"/>
              <w:rPr>
                <w:lang w:val="en-US"/>
              </w:rPr>
            </w:pPr>
            <w:r w:rsidRPr="008C2B0F">
              <w:rPr>
                <w:lang w:val="en-US"/>
              </w:rPr>
              <w:t>Reference</w:t>
            </w:r>
          </w:p>
        </w:tc>
        <w:tc>
          <w:tcPr>
            <w:tcW w:w="2628" w:type="dxa"/>
            <w:gridSpan w:val="2"/>
            <w:vAlign w:val="center"/>
          </w:tcPr>
          <w:p w14:paraId="422544CC" w14:textId="77777777" w:rsidR="00E87ACA" w:rsidRPr="008C2B0F" w:rsidRDefault="00E87ACA" w:rsidP="005A5663">
            <w:pPr>
              <w:pStyle w:val="TH"/>
              <w:rPr>
                <w:lang w:val="en-US"/>
              </w:rPr>
            </w:pPr>
            <w:r w:rsidRPr="008C2B0F">
              <w:rPr>
                <w:lang w:val="en-US"/>
              </w:rPr>
              <w:t>Comments</w:t>
            </w:r>
          </w:p>
        </w:tc>
        <w:tc>
          <w:tcPr>
            <w:tcW w:w="1112" w:type="dxa"/>
            <w:gridSpan w:val="2"/>
          </w:tcPr>
          <w:p w14:paraId="2ACD104A" w14:textId="77777777" w:rsidR="00E87ACA" w:rsidRPr="008C2B0F" w:rsidRDefault="00E87ACA" w:rsidP="005A5663">
            <w:pPr>
              <w:pStyle w:val="TH"/>
              <w:rPr>
                <w:lang w:val="en-US"/>
              </w:rPr>
            </w:pPr>
            <w:r w:rsidRPr="008C2B0F">
              <w:rPr>
                <w:lang w:val="en-US"/>
              </w:rPr>
              <w:t>M-bit</w:t>
            </w:r>
          </w:p>
        </w:tc>
      </w:tr>
      <w:tr w:rsidR="00E87ACA" w:rsidRPr="008C2B0F" w14:paraId="33680088" w14:textId="77777777" w:rsidTr="005A5663">
        <w:trPr>
          <w:gridAfter w:val="1"/>
          <w:wAfter w:w="608" w:type="dxa"/>
          <w:cantSplit/>
          <w:jc w:val="center"/>
        </w:trPr>
        <w:tc>
          <w:tcPr>
            <w:tcW w:w="2476" w:type="dxa"/>
            <w:gridSpan w:val="2"/>
            <w:vAlign w:val="center"/>
          </w:tcPr>
          <w:p w14:paraId="6F499684" w14:textId="77777777" w:rsidR="00E87ACA" w:rsidRPr="008C2B0F" w:rsidRDefault="00E87ACA" w:rsidP="005A5663">
            <w:pPr>
              <w:pStyle w:val="TAL"/>
            </w:pPr>
            <w:r w:rsidRPr="008C2B0F">
              <w:t>User-Identifier</w:t>
            </w:r>
          </w:p>
        </w:tc>
        <w:tc>
          <w:tcPr>
            <w:tcW w:w="2038" w:type="dxa"/>
            <w:gridSpan w:val="2"/>
            <w:vAlign w:val="center"/>
          </w:tcPr>
          <w:p w14:paraId="752038F7" w14:textId="77777777" w:rsidR="00E87ACA" w:rsidRPr="008C2B0F" w:rsidRDefault="00E87ACA" w:rsidP="005A5663">
            <w:pPr>
              <w:pStyle w:val="TAL"/>
            </w:pPr>
            <w:r w:rsidRPr="00FA1E60">
              <w:t>6.4.2</w:t>
            </w:r>
          </w:p>
        </w:tc>
        <w:tc>
          <w:tcPr>
            <w:tcW w:w="2628" w:type="dxa"/>
            <w:gridSpan w:val="2"/>
            <w:vAlign w:val="center"/>
          </w:tcPr>
          <w:p w14:paraId="70365509" w14:textId="77777777" w:rsidR="00E87ACA" w:rsidRPr="008C2B0F" w:rsidRDefault="00E87ACA" w:rsidP="005A5663">
            <w:pPr>
              <w:pStyle w:val="TAL"/>
            </w:pPr>
            <w:r w:rsidRPr="008C2B0F">
              <w:t>see 8.4.36</w:t>
            </w:r>
          </w:p>
        </w:tc>
        <w:tc>
          <w:tcPr>
            <w:tcW w:w="1112" w:type="dxa"/>
            <w:gridSpan w:val="2"/>
          </w:tcPr>
          <w:p w14:paraId="6F693D77" w14:textId="77777777" w:rsidR="00E87ACA" w:rsidRPr="008C2B0F" w:rsidRDefault="00E87ACA" w:rsidP="005A5663">
            <w:pPr>
              <w:pStyle w:val="TAL"/>
            </w:pPr>
          </w:p>
        </w:tc>
      </w:tr>
      <w:tr w:rsidR="00E87ACA" w:rsidRPr="008C2B0F" w14:paraId="63BE2E84" w14:textId="77777777" w:rsidTr="005A5663">
        <w:trPr>
          <w:gridAfter w:val="1"/>
          <w:wAfter w:w="608" w:type="dxa"/>
          <w:cantSplit/>
          <w:jc w:val="center"/>
        </w:trPr>
        <w:tc>
          <w:tcPr>
            <w:tcW w:w="2476" w:type="dxa"/>
            <w:gridSpan w:val="2"/>
            <w:vAlign w:val="center"/>
          </w:tcPr>
          <w:p w14:paraId="37E93673" w14:textId="77777777" w:rsidR="00E87ACA" w:rsidRPr="008C2B0F" w:rsidRDefault="00E87ACA" w:rsidP="005A5663">
            <w:pPr>
              <w:pStyle w:val="TAL"/>
            </w:pPr>
            <w:r w:rsidRPr="008C2B0F">
              <w:t>External-Identifier</w:t>
            </w:r>
          </w:p>
        </w:tc>
        <w:tc>
          <w:tcPr>
            <w:tcW w:w="2038" w:type="dxa"/>
            <w:gridSpan w:val="2"/>
            <w:vAlign w:val="center"/>
          </w:tcPr>
          <w:p w14:paraId="08DAB9D7" w14:textId="77777777" w:rsidR="00E87ACA" w:rsidRPr="008C2B0F" w:rsidRDefault="00E87ACA" w:rsidP="005A5663">
            <w:pPr>
              <w:pStyle w:val="TAL"/>
            </w:pPr>
            <w:r w:rsidRPr="008C2B0F">
              <w:t>6.4.11</w:t>
            </w:r>
          </w:p>
        </w:tc>
        <w:tc>
          <w:tcPr>
            <w:tcW w:w="2628" w:type="dxa"/>
            <w:gridSpan w:val="2"/>
            <w:vAlign w:val="center"/>
          </w:tcPr>
          <w:p w14:paraId="4A181B56" w14:textId="77777777" w:rsidR="00E87ACA" w:rsidRPr="008C2B0F" w:rsidRDefault="00E87ACA" w:rsidP="005A5663">
            <w:pPr>
              <w:pStyle w:val="TAL"/>
            </w:pPr>
          </w:p>
        </w:tc>
        <w:tc>
          <w:tcPr>
            <w:tcW w:w="1112" w:type="dxa"/>
            <w:gridSpan w:val="2"/>
          </w:tcPr>
          <w:p w14:paraId="19DD8EDB" w14:textId="77777777" w:rsidR="00E87ACA" w:rsidRPr="008C2B0F" w:rsidRDefault="00E87ACA" w:rsidP="005A5663">
            <w:pPr>
              <w:pStyle w:val="TAL"/>
            </w:pPr>
          </w:p>
        </w:tc>
      </w:tr>
      <w:tr w:rsidR="00E87ACA" w:rsidRPr="008C2B0F" w14:paraId="012F8C04" w14:textId="77777777" w:rsidTr="005A5663">
        <w:trPr>
          <w:gridAfter w:val="1"/>
          <w:wAfter w:w="608" w:type="dxa"/>
          <w:cantSplit/>
          <w:jc w:val="center"/>
        </w:trPr>
        <w:tc>
          <w:tcPr>
            <w:tcW w:w="2476" w:type="dxa"/>
            <w:gridSpan w:val="2"/>
            <w:vAlign w:val="center"/>
          </w:tcPr>
          <w:p w14:paraId="120B5852" w14:textId="77777777" w:rsidR="00E87ACA" w:rsidRPr="008C2B0F" w:rsidRDefault="00E87ACA" w:rsidP="005A5663">
            <w:pPr>
              <w:pStyle w:val="TAL"/>
            </w:pPr>
            <w:r w:rsidRPr="008C2B0F">
              <w:t>MSISDN</w:t>
            </w:r>
          </w:p>
        </w:tc>
        <w:tc>
          <w:tcPr>
            <w:tcW w:w="2038" w:type="dxa"/>
            <w:gridSpan w:val="2"/>
            <w:vAlign w:val="center"/>
          </w:tcPr>
          <w:p w14:paraId="5847F783" w14:textId="77777777" w:rsidR="00E87ACA" w:rsidRPr="008C2B0F" w:rsidRDefault="00E87ACA" w:rsidP="005A5663">
            <w:pPr>
              <w:pStyle w:val="TAL"/>
            </w:pPr>
            <w:r>
              <w:t>3GPP TS </w:t>
            </w:r>
            <w:r w:rsidRPr="008C2B0F">
              <w:t>29.329</w:t>
            </w:r>
            <w:r>
              <w:t> </w:t>
            </w:r>
            <w:r w:rsidRPr="008C2B0F">
              <w:t>[10]</w:t>
            </w:r>
          </w:p>
        </w:tc>
        <w:tc>
          <w:tcPr>
            <w:tcW w:w="2628" w:type="dxa"/>
            <w:gridSpan w:val="2"/>
            <w:vAlign w:val="center"/>
          </w:tcPr>
          <w:p w14:paraId="5BEF3F7E" w14:textId="77777777" w:rsidR="00E87ACA" w:rsidRPr="008C2B0F" w:rsidRDefault="00E87ACA" w:rsidP="005A5663">
            <w:pPr>
              <w:pStyle w:val="TAL"/>
            </w:pPr>
          </w:p>
        </w:tc>
        <w:tc>
          <w:tcPr>
            <w:tcW w:w="1112" w:type="dxa"/>
            <w:gridSpan w:val="2"/>
          </w:tcPr>
          <w:p w14:paraId="0463BBFD" w14:textId="77777777" w:rsidR="00E87ACA" w:rsidRPr="008C2B0F" w:rsidRDefault="00E87ACA" w:rsidP="005A5663">
            <w:pPr>
              <w:pStyle w:val="TAL"/>
            </w:pPr>
          </w:p>
        </w:tc>
      </w:tr>
      <w:tr w:rsidR="00E87ACA" w:rsidRPr="008C2B0F" w14:paraId="24FE4047" w14:textId="77777777" w:rsidTr="005A5663">
        <w:trPr>
          <w:gridAfter w:val="1"/>
          <w:wAfter w:w="608" w:type="dxa"/>
          <w:cantSplit/>
          <w:jc w:val="center"/>
        </w:trPr>
        <w:tc>
          <w:tcPr>
            <w:tcW w:w="2476" w:type="dxa"/>
            <w:gridSpan w:val="2"/>
            <w:vAlign w:val="center"/>
          </w:tcPr>
          <w:p w14:paraId="181B2449" w14:textId="77777777" w:rsidR="00E87ACA" w:rsidRPr="008C2B0F" w:rsidRDefault="00E87ACA" w:rsidP="005A5663">
            <w:pPr>
              <w:pStyle w:val="TAL"/>
            </w:pPr>
            <w:r w:rsidRPr="008C2B0F">
              <w:t>User-Name</w:t>
            </w:r>
          </w:p>
        </w:tc>
        <w:tc>
          <w:tcPr>
            <w:tcW w:w="2038" w:type="dxa"/>
            <w:gridSpan w:val="2"/>
            <w:vAlign w:val="center"/>
          </w:tcPr>
          <w:p w14:paraId="644BCC26" w14:textId="77777777" w:rsidR="00E87ACA" w:rsidRPr="008C2B0F" w:rsidRDefault="00E87ACA" w:rsidP="005A5663">
            <w:pPr>
              <w:pStyle w:val="TAL"/>
            </w:pPr>
            <w:r w:rsidRPr="008C2B0F">
              <w:t>IETF RFC 6733 [23]</w:t>
            </w:r>
          </w:p>
        </w:tc>
        <w:tc>
          <w:tcPr>
            <w:tcW w:w="2628" w:type="dxa"/>
            <w:gridSpan w:val="2"/>
            <w:vAlign w:val="center"/>
          </w:tcPr>
          <w:p w14:paraId="4AE3CC05" w14:textId="77777777" w:rsidR="00E87ACA" w:rsidRPr="008C2B0F" w:rsidRDefault="00E87ACA" w:rsidP="005A5663">
            <w:pPr>
              <w:pStyle w:val="TAL"/>
            </w:pPr>
            <w:r w:rsidRPr="008C2B0F">
              <w:t>This AVP shall contain the IMSI of the UE</w:t>
            </w:r>
          </w:p>
        </w:tc>
        <w:tc>
          <w:tcPr>
            <w:tcW w:w="1112" w:type="dxa"/>
            <w:gridSpan w:val="2"/>
          </w:tcPr>
          <w:p w14:paraId="2016C7DE" w14:textId="77777777" w:rsidR="00E87ACA" w:rsidRPr="008C2B0F" w:rsidRDefault="00E87ACA" w:rsidP="005A5663">
            <w:pPr>
              <w:pStyle w:val="TAL"/>
            </w:pPr>
          </w:p>
        </w:tc>
      </w:tr>
      <w:tr w:rsidR="00E87ACA" w:rsidRPr="008C2B0F" w14:paraId="56A36AED" w14:textId="77777777" w:rsidTr="005A5663">
        <w:trPr>
          <w:gridAfter w:val="1"/>
          <w:wAfter w:w="608" w:type="dxa"/>
          <w:cantSplit/>
          <w:jc w:val="center"/>
        </w:trPr>
        <w:tc>
          <w:tcPr>
            <w:tcW w:w="2476" w:type="dxa"/>
            <w:gridSpan w:val="2"/>
            <w:vAlign w:val="center"/>
          </w:tcPr>
          <w:p w14:paraId="48F4B936" w14:textId="77777777" w:rsidR="00E87ACA" w:rsidRPr="008C2B0F" w:rsidRDefault="00E87ACA" w:rsidP="005A5663">
            <w:pPr>
              <w:pStyle w:val="TAL"/>
            </w:pPr>
            <w:r w:rsidRPr="008C2B0F">
              <w:t>Supported-Features</w:t>
            </w:r>
          </w:p>
        </w:tc>
        <w:tc>
          <w:tcPr>
            <w:tcW w:w="2038" w:type="dxa"/>
            <w:gridSpan w:val="2"/>
            <w:vAlign w:val="center"/>
          </w:tcPr>
          <w:p w14:paraId="6F722927" w14:textId="77777777" w:rsidR="00E87ACA" w:rsidRPr="008C2B0F" w:rsidRDefault="00E87ACA" w:rsidP="005A5663">
            <w:pPr>
              <w:pStyle w:val="TAL"/>
            </w:pPr>
            <w:r>
              <w:t>3GPP TS </w:t>
            </w:r>
            <w:r w:rsidRPr="008C2B0F">
              <w:t>29.229</w:t>
            </w:r>
            <w:r>
              <w:t> </w:t>
            </w:r>
            <w:r w:rsidRPr="008C2B0F">
              <w:t>[7]</w:t>
            </w:r>
          </w:p>
        </w:tc>
        <w:tc>
          <w:tcPr>
            <w:tcW w:w="2628" w:type="dxa"/>
            <w:gridSpan w:val="2"/>
            <w:vAlign w:val="center"/>
          </w:tcPr>
          <w:p w14:paraId="09A1A386" w14:textId="77777777" w:rsidR="00E87ACA" w:rsidRPr="008C2B0F" w:rsidRDefault="00E87ACA" w:rsidP="005A5663">
            <w:pPr>
              <w:pStyle w:val="TAL"/>
            </w:pPr>
            <w:r w:rsidRPr="008C2B0F">
              <w:t xml:space="preserve">see 8.4.23 </w:t>
            </w:r>
          </w:p>
        </w:tc>
        <w:tc>
          <w:tcPr>
            <w:tcW w:w="1112" w:type="dxa"/>
            <w:gridSpan w:val="2"/>
          </w:tcPr>
          <w:p w14:paraId="190B03F4" w14:textId="77777777" w:rsidR="00E87ACA" w:rsidRPr="008C2B0F" w:rsidRDefault="00E87ACA" w:rsidP="005A5663">
            <w:pPr>
              <w:pStyle w:val="TAL"/>
            </w:pPr>
          </w:p>
        </w:tc>
      </w:tr>
      <w:tr w:rsidR="00E87ACA" w:rsidRPr="008C2B0F" w14:paraId="42315CE8" w14:textId="77777777" w:rsidTr="005A5663">
        <w:trPr>
          <w:gridAfter w:val="1"/>
          <w:wAfter w:w="608" w:type="dxa"/>
          <w:cantSplit/>
          <w:jc w:val="center"/>
        </w:trPr>
        <w:tc>
          <w:tcPr>
            <w:tcW w:w="2476" w:type="dxa"/>
            <w:gridSpan w:val="2"/>
            <w:vAlign w:val="center"/>
          </w:tcPr>
          <w:p w14:paraId="5649E448" w14:textId="77777777" w:rsidR="00E87ACA" w:rsidRPr="008C2B0F" w:rsidRDefault="00E87ACA" w:rsidP="005A5663">
            <w:pPr>
              <w:pStyle w:val="TAL"/>
            </w:pPr>
            <w:r w:rsidRPr="008C2B0F">
              <w:t>Feature-List-ID</w:t>
            </w:r>
          </w:p>
        </w:tc>
        <w:tc>
          <w:tcPr>
            <w:tcW w:w="2038" w:type="dxa"/>
            <w:gridSpan w:val="2"/>
            <w:vAlign w:val="center"/>
          </w:tcPr>
          <w:p w14:paraId="6BC7845B" w14:textId="77777777" w:rsidR="00E87ACA" w:rsidRPr="008C2B0F" w:rsidRDefault="00E87ACA" w:rsidP="005A5663">
            <w:pPr>
              <w:pStyle w:val="TAL"/>
            </w:pPr>
            <w:r>
              <w:t>3GPP TS </w:t>
            </w:r>
            <w:r w:rsidRPr="008C2B0F">
              <w:t>29.229</w:t>
            </w:r>
            <w:r>
              <w:t> </w:t>
            </w:r>
            <w:r w:rsidRPr="008C2B0F">
              <w:t>[7]</w:t>
            </w:r>
          </w:p>
        </w:tc>
        <w:tc>
          <w:tcPr>
            <w:tcW w:w="2628" w:type="dxa"/>
            <w:gridSpan w:val="2"/>
            <w:vAlign w:val="center"/>
          </w:tcPr>
          <w:p w14:paraId="602D8DF8" w14:textId="77777777" w:rsidR="00E87ACA" w:rsidRPr="008C2B0F" w:rsidRDefault="00E87ACA" w:rsidP="005A5663">
            <w:pPr>
              <w:pStyle w:val="TAL"/>
            </w:pPr>
          </w:p>
        </w:tc>
        <w:tc>
          <w:tcPr>
            <w:tcW w:w="1112" w:type="dxa"/>
            <w:gridSpan w:val="2"/>
          </w:tcPr>
          <w:p w14:paraId="4EAC471F" w14:textId="77777777" w:rsidR="00E87ACA" w:rsidRPr="008C2B0F" w:rsidRDefault="00E87ACA" w:rsidP="005A5663">
            <w:pPr>
              <w:pStyle w:val="TAL"/>
            </w:pPr>
          </w:p>
        </w:tc>
      </w:tr>
      <w:tr w:rsidR="00E87ACA" w:rsidRPr="008C2B0F" w14:paraId="4B584097" w14:textId="77777777" w:rsidTr="005A5663">
        <w:trPr>
          <w:gridAfter w:val="1"/>
          <w:wAfter w:w="608" w:type="dxa"/>
          <w:cantSplit/>
          <w:jc w:val="center"/>
        </w:trPr>
        <w:tc>
          <w:tcPr>
            <w:tcW w:w="2476" w:type="dxa"/>
            <w:gridSpan w:val="2"/>
            <w:vAlign w:val="center"/>
          </w:tcPr>
          <w:p w14:paraId="7AC618A7" w14:textId="77777777" w:rsidR="00E87ACA" w:rsidRPr="008C2B0F" w:rsidRDefault="00E87ACA" w:rsidP="005A5663">
            <w:pPr>
              <w:pStyle w:val="TAL"/>
            </w:pPr>
            <w:r w:rsidRPr="008C2B0F">
              <w:t>Feature-List</w:t>
            </w:r>
          </w:p>
        </w:tc>
        <w:tc>
          <w:tcPr>
            <w:tcW w:w="2038" w:type="dxa"/>
            <w:gridSpan w:val="2"/>
            <w:vAlign w:val="center"/>
          </w:tcPr>
          <w:p w14:paraId="1CACBFD9" w14:textId="77777777" w:rsidR="00E87ACA" w:rsidRPr="008C2B0F" w:rsidRDefault="00E87ACA" w:rsidP="005A5663">
            <w:pPr>
              <w:pStyle w:val="TAL"/>
            </w:pPr>
            <w:r>
              <w:t>3GPP TS </w:t>
            </w:r>
            <w:r w:rsidRPr="008C2B0F">
              <w:t>29.229</w:t>
            </w:r>
            <w:r>
              <w:t> </w:t>
            </w:r>
            <w:r w:rsidRPr="008C2B0F">
              <w:t>[7]</w:t>
            </w:r>
          </w:p>
        </w:tc>
        <w:tc>
          <w:tcPr>
            <w:tcW w:w="2628" w:type="dxa"/>
            <w:gridSpan w:val="2"/>
            <w:vAlign w:val="center"/>
          </w:tcPr>
          <w:p w14:paraId="2A48A101" w14:textId="77777777" w:rsidR="00E87ACA" w:rsidRPr="008C2B0F" w:rsidRDefault="00E87ACA" w:rsidP="005A5663">
            <w:pPr>
              <w:pStyle w:val="TAL"/>
            </w:pPr>
          </w:p>
        </w:tc>
        <w:tc>
          <w:tcPr>
            <w:tcW w:w="1112" w:type="dxa"/>
            <w:gridSpan w:val="2"/>
          </w:tcPr>
          <w:p w14:paraId="3F556D8B" w14:textId="77777777" w:rsidR="00E87ACA" w:rsidRPr="008C2B0F" w:rsidRDefault="00E87ACA" w:rsidP="005A5663">
            <w:pPr>
              <w:pStyle w:val="TAL"/>
            </w:pPr>
          </w:p>
        </w:tc>
      </w:tr>
      <w:tr w:rsidR="00E87ACA" w:rsidRPr="008C2B0F" w14:paraId="50F9A21E" w14:textId="77777777" w:rsidTr="005A5663">
        <w:trPr>
          <w:gridAfter w:val="1"/>
          <w:wAfter w:w="608" w:type="dxa"/>
          <w:cantSplit/>
          <w:jc w:val="center"/>
        </w:trPr>
        <w:tc>
          <w:tcPr>
            <w:tcW w:w="2476" w:type="dxa"/>
            <w:gridSpan w:val="2"/>
            <w:vAlign w:val="center"/>
          </w:tcPr>
          <w:p w14:paraId="13B2CB8E" w14:textId="77777777" w:rsidR="00E87ACA" w:rsidRPr="008C2B0F" w:rsidRDefault="00E87ACA" w:rsidP="005A5663">
            <w:pPr>
              <w:pStyle w:val="TAL"/>
            </w:pPr>
            <w:r w:rsidRPr="008C2B0F">
              <w:t>OC-Supported-Features</w:t>
            </w:r>
          </w:p>
        </w:tc>
        <w:tc>
          <w:tcPr>
            <w:tcW w:w="2038" w:type="dxa"/>
            <w:gridSpan w:val="2"/>
            <w:vAlign w:val="center"/>
          </w:tcPr>
          <w:p w14:paraId="4D37D33D" w14:textId="77777777" w:rsidR="00E87ACA" w:rsidRPr="008C2B0F" w:rsidRDefault="00E87ACA" w:rsidP="005A5663">
            <w:pPr>
              <w:pStyle w:val="TAL"/>
            </w:pPr>
            <w:r>
              <w:t>IETF RFC </w:t>
            </w:r>
            <w:r w:rsidRPr="008C2B0F">
              <w:t>7683</w:t>
            </w:r>
            <w:r>
              <w:t> </w:t>
            </w:r>
            <w:r w:rsidRPr="008C2B0F">
              <w:t>[15]</w:t>
            </w:r>
          </w:p>
        </w:tc>
        <w:tc>
          <w:tcPr>
            <w:tcW w:w="2628" w:type="dxa"/>
            <w:gridSpan w:val="2"/>
            <w:vAlign w:val="center"/>
          </w:tcPr>
          <w:p w14:paraId="71AF9E07" w14:textId="77777777" w:rsidR="00E87ACA" w:rsidRPr="008C2B0F" w:rsidRDefault="00E87ACA" w:rsidP="005A5663">
            <w:pPr>
              <w:pStyle w:val="TAL"/>
            </w:pPr>
            <w:r w:rsidRPr="008C2B0F">
              <w:t>See 6.4.16</w:t>
            </w:r>
          </w:p>
        </w:tc>
        <w:tc>
          <w:tcPr>
            <w:tcW w:w="1112" w:type="dxa"/>
            <w:gridSpan w:val="2"/>
          </w:tcPr>
          <w:p w14:paraId="794E6EB2" w14:textId="77777777" w:rsidR="00E87ACA" w:rsidRPr="008C2B0F" w:rsidRDefault="00E87ACA" w:rsidP="005A5663">
            <w:pPr>
              <w:pStyle w:val="TAL"/>
            </w:pPr>
            <w:r w:rsidRPr="008C2B0F">
              <w:t>Must not set</w:t>
            </w:r>
          </w:p>
        </w:tc>
      </w:tr>
      <w:tr w:rsidR="00E87ACA" w:rsidRPr="008C2B0F" w14:paraId="6B98FED5" w14:textId="77777777" w:rsidTr="005A5663">
        <w:trPr>
          <w:gridAfter w:val="1"/>
          <w:wAfter w:w="608" w:type="dxa"/>
          <w:cantSplit/>
          <w:jc w:val="center"/>
        </w:trPr>
        <w:tc>
          <w:tcPr>
            <w:tcW w:w="2476" w:type="dxa"/>
            <w:gridSpan w:val="2"/>
            <w:vAlign w:val="center"/>
          </w:tcPr>
          <w:p w14:paraId="13CD31B1" w14:textId="77777777" w:rsidR="00E87ACA" w:rsidRPr="008C2B0F" w:rsidRDefault="00E87ACA" w:rsidP="005A5663">
            <w:pPr>
              <w:pStyle w:val="TAL"/>
            </w:pPr>
            <w:r w:rsidRPr="008C2B0F">
              <w:t>OC-OLR</w:t>
            </w:r>
          </w:p>
        </w:tc>
        <w:tc>
          <w:tcPr>
            <w:tcW w:w="2038" w:type="dxa"/>
            <w:gridSpan w:val="2"/>
            <w:vAlign w:val="center"/>
          </w:tcPr>
          <w:p w14:paraId="41F81025" w14:textId="77777777" w:rsidR="00E87ACA" w:rsidRPr="008C2B0F" w:rsidRDefault="00E87ACA" w:rsidP="005A5663">
            <w:pPr>
              <w:pStyle w:val="TAL"/>
            </w:pPr>
            <w:r>
              <w:t>IETF RFC </w:t>
            </w:r>
            <w:r w:rsidRPr="008C2B0F">
              <w:t>7683</w:t>
            </w:r>
            <w:r>
              <w:t> </w:t>
            </w:r>
            <w:r w:rsidRPr="008C2B0F">
              <w:t>[15]</w:t>
            </w:r>
          </w:p>
        </w:tc>
        <w:tc>
          <w:tcPr>
            <w:tcW w:w="2628" w:type="dxa"/>
            <w:gridSpan w:val="2"/>
            <w:vAlign w:val="center"/>
          </w:tcPr>
          <w:p w14:paraId="649021CC" w14:textId="77777777" w:rsidR="00E87ACA" w:rsidRPr="008C2B0F" w:rsidRDefault="00E87ACA" w:rsidP="005A5663">
            <w:pPr>
              <w:pStyle w:val="TAL"/>
            </w:pPr>
            <w:r w:rsidRPr="008C2B0F">
              <w:t>See 6.4.17</w:t>
            </w:r>
          </w:p>
        </w:tc>
        <w:tc>
          <w:tcPr>
            <w:tcW w:w="1112" w:type="dxa"/>
            <w:gridSpan w:val="2"/>
          </w:tcPr>
          <w:p w14:paraId="086D7E75" w14:textId="77777777" w:rsidR="00E87ACA" w:rsidRPr="008C2B0F" w:rsidRDefault="00E87ACA" w:rsidP="005A5663">
            <w:pPr>
              <w:pStyle w:val="TAL"/>
            </w:pPr>
            <w:r w:rsidRPr="008C2B0F">
              <w:t>Must not set</w:t>
            </w:r>
          </w:p>
        </w:tc>
      </w:tr>
      <w:tr w:rsidR="00E87ACA" w:rsidRPr="008C2B0F" w14:paraId="0A4A244F" w14:textId="77777777" w:rsidTr="005A5663">
        <w:trPr>
          <w:gridAfter w:val="1"/>
          <w:wAfter w:w="608" w:type="dxa"/>
          <w:cantSplit/>
          <w:jc w:val="center"/>
        </w:trPr>
        <w:tc>
          <w:tcPr>
            <w:tcW w:w="2476" w:type="dxa"/>
            <w:gridSpan w:val="2"/>
            <w:vAlign w:val="bottom"/>
          </w:tcPr>
          <w:p w14:paraId="67751149" w14:textId="77777777" w:rsidR="00E87ACA" w:rsidRPr="008C2B0F" w:rsidRDefault="00E87ACA" w:rsidP="005A5663">
            <w:pPr>
              <w:pStyle w:val="TAL"/>
            </w:pPr>
            <w:r w:rsidRPr="008C2B0F">
              <w:t>Visited PLMN Id</w:t>
            </w:r>
          </w:p>
        </w:tc>
        <w:tc>
          <w:tcPr>
            <w:tcW w:w="2038" w:type="dxa"/>
            <w:gridSpan w:val="2"/>
          </w:tcPr>
          <w:p w14:paraId="11250A8B" w14:textId="77777777" w:rsidR="00E87ACA" w:rsidRPr="008C2B0F" w:rsidRDefault="00E87ACA" w:rsidP="005A5663">
            <w:pPr>
              <w:pStyle w:val="TAL"/>
            </w:pPr>
            <w:r>
              <w:t>3GPP TS </w:t>
            </w:r>
            <w:r w:rsidRPr="008C2B0F">
              <w:t>29.272</w:t>
            </w:r>
            <w:r>
              <w:t> </w:t>
            </w:r>
            <w:r w:rsidRPr="008C2B0F">
              <w:t>[14]</w:t>
            </w:r>
          </w:p>
        </w:tc>
        <w:tc>
          <w:tcPr>
            <w:tcW w:w="2628" w:type="dxa"/>
            <w:gridSpan w:val="2"/>
            <w:vAlign w:val="center"/>
          </w:tcPr>
          <w:p w14:paraId="551234FC" w14:textId="77777777" w:rsidR="00E87ACA" w:rsidRPr="008C2B0F" w:rsidRDefault="00E87ACA" w:rsidP="005A5663">
            <w:pPr>
              <w:pStyle w:val="TAL"/>
            </w:pPr>
            <w:r w:rsidRPr="0004486B">
              <w:t xml:space="preserve">This Information Element shall contain the identity (MCC and MNC) of </w:t>
            </w:r>
            <w:r>
              <w:t xml:space="preserve">the </w:t>
            </w:r>
            <w:r w:rsidRPr="0004486B">
              <w:t>serving PLMN, either the VPLMN or the HPLMN.</w:t>
            </w:r>
          </w:p>
        </w:tc>
        <w:tc>
          <w:tcPr>
            <w:tcW w:w="1112" w:type="dxa"/>
            <w:gridSpan w:val="2"/>
          </w:tcPr>
          <w:p w14:paraId="3687941E" w14:textId="77777777" w:rsidR="00E87ACA" w:rsidRPr="008C2B0F" w:rsidRDefault="00E87ACA" w:rsidP="005A5663">
            <w:pPr>
              <w:pStyle w:val="TAL"/>
            </w:pPr>
          </w:p>
        </w:tc>
      </w:tr>
      <w:tr w:rsidR="00E87ACA" w:rsidRPr="008C2B0F" w14:paraId="66E1C187" w14:textId="77777777" w:rsidTr="005A5663">
        <w:trPr>
          <w:gridAfter w:val="1"/>
          <w:wAfter w:w="608" w:type="dxa"/>
          <w:cantSplit/>
          <w:jc w:val="center"/>
        </w:trPr>
        <w:tc>
          <w:tcPr>
            <w:tcW w:w="2476" w:type="dxa"/>
            <w:gridSpan w:val="2"/>
            <w:vAlign w:val="bottom"/>
          </w:tcPr>
          <w:p w14:paraId="595FA345" w14:textId="77777777" w:rsidR="00E87ACA" w:rsidRPr="008C2B0F" w:rsidRDefault="00E87ACA" w:rsidP="005A5663">
            <w:pPr>
              <w:pStyle w:val="TAL"/>
              <w:rPr>
                <w:noProof/>
              </w:rPr>
            </w:pPr>
            <w:r w:rsidRPr="008C2B0F">
              <w:rPr>
                <w:noProof/>
              </w:rPr>
              <w:t>Charged-Party</w:t>
            </w:r>
          </w:p>
        </w:tc>
        <w:tc>
          <w:tcPr>
            <w:tcW w:w="2038" w:type="dxa"/>
            <w:gridSpan w:val="2"/>
          </w:tcPr>
          <w:p w14:paraId="45076D3A" w14:textId="77777777" w:rsidR="00E87ACA" w:rsidRPr="008C2B0F" w:rsidRDefault="00E87ACA" w:rsidP="005A5663">
            <w:pPr>
              <w:pStyle w:val="TAL"/>
              <w:rPr>
                <w:noProof/>
              </w:rPr>
            </w:pPr>
            <w:r>
              <w:rPr>
                <w:noProof/>
              </w:rPr>
              <w:t>3GPP TS </w:t>
            </w:r>
            <w:r w:rsidRPr="008C2B0F">
              <w:rPr>
                <w:noProof/>
              </w:rPr>
              <w:t>32.299</w:t>
            </w:r>
            <w:r>
              <w:rPr>
                <w:noProof/>
              </w:rPr>
              <w:t> </w:t>
            </w:r>
            <w:r w:rsidRPr="008C2B0F">
              <w:rPr>
                <w:noProof/>
              </w:rPr>
              <w:t>[16]</w:t>
            </w:r>
          </w:p>
        </w:tc>
        <w:tc>
          <w:tcPr>
            <w:tcW w:w="2628" w:type="dxa"/>
            <w:gridSpan w:val="2"/>
            <w:vAlign w:val="center"/>
          </w:tcPr>
          <w:p w14:paraId="48F617C5" w14:textId="77777777" w:rsidR="00E87ACA" w:rsidRPr="008C2B0F" w:rsidRDefault="00E87ACA" w:rsidP="005A5663">
            <w:pPr>
              <w:pStyle w:val="TAL"/>
              <w:rPr>
                <w:noProof/>
              </w:rPr>
            </w:pPr>
          </w:p>
        </w:tc>
        <w:tc>
          <w:tcPr>
            <w:tcW w:w="1112" w:type="dxa"/>
            <w:gridSpan w:val="2"/>
          </w:tcPr>
          <w:p w14:paraId="23FAC845" w14:textId="77777777" w:rsidR="00E87ACA" w:rsidRPr="008C2B0F" w:rsidRDefault="00E87ACA" w:rsidP="005A5663">
            <w:pPr>
              <w:pStyle w:val="TAL"/>
              <w:rPr>
                <w:noProof/>
              </w:rPr>
            </w:pPr>
          </w:p>
        </w:tc>
      </w:tr>
      <w:tr w:rsidR="00E87ACA" w:rsidRPr="008C2B0F" w14:paraId="7F1102DD" w14:textId="77777777" w:rsidTr="005A5663">
        <w:trPr>
          <w:gridAfter w:val="1"/>
          <w:wAfter w:w="608" w:type="dxa"/>
          <w:cantSplit/>
          <w:jc w:val="center"/>
        </w:trPr>
        <w:tc>
          <w:tcPr>
            <w:tcW w:w="2476" w:type="dxa"/>
            <w:gridSpan w:val="2"/>
            <w:vAlign w:val="bottom"/>
          </w:tcPr>
          <w:p w14:paraId="7DCA364D" w14:textId="77777777" w:rsidR="00E87ACA" w:rsidRPr="008C2B0F" w:rsidRDefault="00E87ACA" w:rsidP="005A5663">
            <w:pPr>
              <w:pStyle w:val="TAL"/>
            </w:pPr>
            <w:r w:rsidRPr="008C2B0F">
              <w:t>EPS-Location-Information</w:t>
            </w:r>
          </w:p>
        </w:tc>
        <w:tc>
          <w:tcPr>
            <w:tcW w:w="2038" w:type="dxa"/>
            <w:gridSpan w:val="2"/>
          </w:tcPr>
          <w:p w14:paraId="51921524" w14:textId="77777777" w:rsidR="00E87ACA" w:rsidRPr="008C2B0F" w:rsidRDefault="00E87ACA" w:rsidP="005A5663">
            <w:pPr>
              <w:pStyle w:val="TAL"/>
            </w:pPr>
            <w:r>
              <w:t>3GPP TS </w:t>
            </w:r>
            <w:r w:rsidRPr="008C2B0F">
              <w:t>29.272</w:t>
            </w:r>
            <w:r>
              <w:t> </w:t>
            </w:r>
            <w:r w:rsidRPr="008C2B0F">
              <w:t>[14]</w:t>
            </w:r>
          </w:p>
        </w:tc>
        <w:tc>
          <w:tcPr>
            <w:tcW w:w="2628" w:type="dxa"/>
            <w:gridSpan w:val="2"/>
            <w:vAlign w:val="center"/>
          </w:tcPr>
          <w:p w14:paraId="6C41F8F1" w14:textId="77777777" w:rsidR="00E87ACA" w:rsidRPr="008C2B0F" w:rsidRDefault="00E87ACA" w:rsidP="005A5663">
            <w:pPr>
              <w:pStyle w:val="TAL"/>
            </w:pPr>
            <w:r w:rsidRPr="008C2B0F">
              <w:t>see 8.4.21</w:t>
            </w:r>
          </w:p>
        </w:tc>
        <w:tc>
          <w:tcPr>
            <w:tcW w:w="1112" w:type="dxa"/>
            <w:gridSpan w:val="2"/>
          </w:tcPr>
          <w:p w14:paraId="39F820D9" w14:textId="77777777" w:rsidR="00E87ACA" w:rsidRPr="008C2B0F" w:rsidRDefault="00E87ACA" w:rsidP="005A5663">
            <w:pPr>
              <w:pStyle w:val="TAL"/>
            </w:pPr>
          </w:p>
        </w:tc>
      </w:tr>
      <w:tr w:rsidR="00E87ACA" w:rsidRPr="008C2B0F" w14:paraId="1CFD4D68" w14:textId="77777777" w:rsidTr="005A5663">
        <w:trPr>
          <w:gridAfter w:val="1"/>
          <w:wAfter w:w="608" w:type="dxa"/>
          <w:cantSplit/>
          <w:jc w:val="center"/>
        </w:trPr>
        <w:tc>
          <w:tcPr>
            <w:tcW w:w="2476" w:type="dxa"/>
            <w:gridSpan w:val="2"/>
            <w:vAlign w:val="bottom"/>
          </w:tcPr>
          <w:p w14:paraId="4AA7D6EA" w14:textId="77777777" w:rsidR="00E87ACA" w:rsidRPr="008C2B0F" w:rsidRDefault="00E87ACA" w:rsidP="005A5663">
            <w:pPr>
              <w:pStyle w:val="TAL"/>
              <w:rPr>
                <w:lang w:eastAsia="zh-CN"/>
              </w:rPr>
            </w:pPr>
            <w:r w:rsidRPr="008C2B0F">
              <w:rPr>
                <w:lang w:eastAsia="zh-CN"/>
              </w:rPr>
              <w:t>MME-Location-Information</w:t>
            </w:r>
          </w:p>
        </w:tc>
        <w:tc>
          <w:tcPr>
            <w:tcW w:w="2038" w:type="dxa"/>
            <w:gridSpan w:val="2"/>
          </w:tcPr>
          <w:p w14:paraId="23ECA7F3" w14:textId="77777777" w:rsidR="00E87ACA" w:rsidRPr="008C2B0F" w:rsidRDefault="00E87ACA" w:rsidP="005A5663">
            <w:pPr>
              <w:pStyle w:val="TAL"/>
              <w:rPr>
                <w:lang w:eastAsia="zh-CN"/>
              </w:rPr>
            </w:pPr>
            <w:r>
              <w:rPr>
                <w:lang w:eastAsia="zh-CN"/>
              </w:rPr>
              <w:t>3GPP TS </w:t>
            </w:r>
            <w:r w:rsidRPr="008C2B0F">
              <w:rPr>
                <w:lang w:eastAsia="zh-CN"/>
              </w:rPr>
              <w:t>29.272</w:t>
            </w:r>
            <w:r>
              <w:rPr>
                <w:lang w:eastAsia="zh-CN"/>
              </w:rPr>
              <w:t> </w:t>
            </w:r>
            <w:r w:rsidRPr="008C2B0F">
              <w:rPr>
                <w:lang w:eastAsia="zh-CN"/>
              </w:rPr>
              <w:t>[14]</w:t>
            </w:r>
          </w:p>
        </w:tc>
        <w:tc>
          <w:tcPr>
            <w:tcW w:w="2628" w:type="dxa"/>
            <w:gridSpan w:val="2"/>
            <w:vAlign w:val="center"/>
          </w:tcPr>
          <w:p w14:paraId="48F3E00E" w14:textId="77777777" w:rsidR="00E87ACA" w:rsidRPr="008C2B0F" w:rsidRDefault="00E87ACA" w:rsidP="005A5663">
            <w:pPr>
              <w:pStyle w:val="TAL"/>
              <w:rPr>
                <w:lang w:eastAsia="zh-CN"/>
              </w:rPr>
            </w:pPr>
            <w:r w:rsidRPr="008C2B0F">
              <w:t>see 8.4.34</w:t>
            </w:r>
          </w:p>
        </w:tc>
        <w:tc>
          <w:tcPr>
            <w:tcW w:w="1112" w:type="dxa"/>
            <w:gridSpan w:val="2"/>
          </w:tcPr>
          <w:p w14:paraId="4EE75D90" w14:textId="77777777" w:rsidR="00E87ACA" w:rsidRPr="008C2B0F" w:rsidRDefault="00E87ACA" w:rsidP="005A5663">
            <w:pPr>
              <w:pStyle w:val="TAL"/>
            </w:pPr>
          </w:p>
        </w:tc>
      </w:tr>
      <w:tr w:rsidR="00E87ACA" w:rsidRPr="008C2B0F" w14:paraId="0A6E4754" w14:textId="77777777" w:rsidTr="005A5663">
        <w:trPr>
          <w:gridAfter w:val="1"/>
          <w:wAfter w:w="608" w:type="dxa"/>
          <w:cantSplit/>
          <w:jc w:val="center"/>
        </w:trPr>
        <w:tc>
          <w:tcPr>
            <w:tcW w:w="2476" w:type="dxa"/>
            <w:gridSpan w:val="2"/>
            <w:vAlign w:val="bottom"/>
          </w:tcPr>
          <w:p w14:paraId="3C8F5E6E" w14:textId="77777777" w:rsidR="00E87ACA" w:rsidRPr="008C2B0F" w:rsidRDefault="00E87ACA" w:rsidP="005A5663">
            <w:pPr>
              <w:pStyle w:val="TAL"/>
              <w:rPr>
                <w:lang w:val="fr-FR" w:eastAsia="zh-CN"/>
              </w:rPr>
            </w:pPr>
            <w:r w:rsidRPr="008C2B0F">
              <w:rPr>
                <w:lang w:val="fr-FR" w:eastAsia="zh-CN"/>
              </w:rPr>
              <w:t>SGSN-Location-Information</w:t>
            </w:r>
          </w:p>
        </w:tc>
        <w:tc>
          <w:tcPr>
            <w:tcW w:w="2038" w:type="dxa"/>
            <w:gridSpan w:val="2"/>
          </w:tcPr>
          <w:p w14:paraId="63267F05"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56E3D395" w14:textId="77777777" w:rsidR="00E87ACA" w:rsidRPr="008C2B0F" w:rsidRDefault="00E87ACA" w:rsidP="005A5663">
            <w:pPr>
              <w:pStyle w:val="TAL"/>
              <w:rPr>
                <w:lang w:val="fr-FR" w:eastAsia="zh-CN"/>
              </w:rPr>
            </w:pPr>
            <w:r w:rsidRPr="008C2B0F">
              <w:t>see 8.4.35</w:t>
            </w:r>
          </w:p>
        </w:tc>
        <w:tc>
          <w:tcPr>
            <w:tcW w:w="1112" w:type="dxa"/>
            <w:gridSpan w:val="2"/>
          </w:tcPr>
          <w:p w14:paraId="7D38E320" w14:textId="77777777" w:rsidR="00E87ACA" w:rsidRPr="008C2B0F" w:rsidRDefault="00E87ACA" w:rsidP="005A5663">
            <w:pPr>
              <w:pStyle w:val="TAL"/>
            </w:pPr>
          </w:p>
        </w:tc>
      </w:tr>
      <w:tr w:rsidR="00E87ACA" w:rsidRPr="008C2B0F" w14:paraId="3D340907" w14:textId="77777777" w:rsidTr="005A5663">
        <w:trPr>
          <w:gridAfter w:val="1"/>
          <w:wAfter w:w="608" w:type="dxa"/>
          <w:cantSplit/>
          <w:jc w:val="center"/>
        </w:trPr>
        <w:tc>
          <w:tcPr>
            <w:tcW w:w="2476" w:type="dxa"/>
            <w:gridSpan w:val="2"/>
            <w:vAlign w:val="bottom"/>
          </w:tcPr>
          <w:p w14:paraId="43B30901" w14:textId="77777777" w:rsidR="00E87ACA" w:rsidRPr="008C2B0F" w:rsidRDefault="00E87ACA" w:rsidP="005A5663">
            <w:pPr>
              <w:pStyle w:val="TAL"/>
              <w:rPr>
                <w:lang w:val="fr-FR" w:eastAsia="zh-CN"/>
              </w:rPr>
            </w:pPr>
            <w:r w:rsidRPr="008C2B0F">
              <w:rPr>
                <w:rFonts w:hint="eastAsia"/>
                <w:lang w:val="it-IT"/>
              </w:rPr>
              <w:t>E-UTRAN</w:t>
            </w:r>
            <w:r w:rsidRPr="008C2B0F">
              <w:rPr>
                <w:rFonts w:hint="eastAsia"/>
                <w:lang w:val="it-IT" w:eastAsia="zh-CN"/>
              </w:rPr>
              <w:t>-</w:t>
            </w:r>
            <w:r w:rsidRPr="008C2B0F">
              <w:rPr>
                <w:rFonts w:hint="eastAsia"/>
                <w:lang w:val="it-IT"/>
              </w:rPr>
              <w:t>Cell</w:t>
            </w:r>
            <w:r w:rsidRPr="008C2B0F">
              <w:rPr>
                <w:rFonts w:hint="eastAsia"/>
                <w:lang w:val="it-IT" w:eastAsia="zh-CN"/>
              </w:rPr>
              <w:t>-</w:t>
            </w:r>
            <w:r w:rsidRPr="008C2B0F">
              <w:rPr>
                <w:rFonts w:hint="eastAsia"/>
                <w:lang w:val="it-IT"/>
              </w:rPr>
              <w:t>Global</w:t>
            </w:r>
            <w:r w:rsidRPr="008C2B0F">
              <w:rPr>
                <w:rFonts w:hint="eastAsia"/>
                <w:lang w:val="it-IT" w:eastAsia="zh-CN"/>
              </w:rPr>
              <w:t>-</w:t>
            </w:r>
            <w:r w:rsidRPr="008C2B0F">
              <w:rPr>
                <w:rFonts w:hint="eastAsia"/>
                <w:lang w:val="it-IT"/>
              </w:rPr>
              <w:t>Id</w:t>
            </w:r>
            <w:r w:rsidRPr="008C2B0F">
              <w:rPr>
                <w:rFonts w:hint="eastAsia"/>
                <w:lang w:val="it-IT" w:eastAsia="zh-CN"/>
              </w:rPr>
              <w:t>entity</w:t>
            </w:r>
          </w:p>
        </w:tc>
        <w:tc>
          <w:tcPr>
            <w:tcW w:w="2038" w:type="dxa"/>
            <w:gridSpan w:val="2"/>
          </w:tcPr>
          <w:p w14:paraId="466D3AA3"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76F5FCC" w14:textId="77777777" w:rsidR="00E87ACA" w:rsidRPr="008C2B0F" w:rsidRDefault="00E87ACA" w:rsidP="005A5663">
            <w:pPr>
              <w:pStyle w:val="TAL"/>
            </w:pPr>
          </w:p>
        </w:tc>
        <w:tc>
          <w:tcPr>
            <w:tcW w:w="1112" w:type="dxa"/>
            <w:gridSpan w:val="2"/>
          </w:tcPr>
          <w:p w14:paraId="36BAF41F" w14:textId="77777777" w:rsidR="00E87ACA" w:rsidRPr="008C2B0F" w:rsidRDefault="00E87ACA" w:rsidP="005A5663">
            <w:pPr>
              <w:pStyle w:val="TAL"/>
            </w:pPr>
          </w:p>
        </w:tc>
      </w:tr>
      <w:tr w:rsidR="00E87ACA" w:rsidRPr="008C2B0F" w14:paraId="5B1098B5" w14:textId="77777777" w:rsidTr="005A5663">
        <w:trPr>
          <w:gridAfter w:val="1"/>
          <w:wAfter w:w="608" w:type="dxa"/>
          <w:cantSplit/>
          <w:jc w:val="center"/>
        </w:trPr>
        <w:tc>
          <w:tcPr>
            <w:tcW w:w="2476" w:type="dxa"/>
            <w:gridSpan w:val="2"/>
            <w:vAlign w:val="bottom"/>
          </w:tcPr>
          <w:p w14:paraId="104B1B20" w14:textId="77777777" w:rsidR="00E87ACA" w:rsidRPr="008C2B0F" w:rsidRDefault="00E87ACA" w:rsidP="005A5663">
            <w:pPr>
              <w:pStyle w:val="TAL"/>
              <w:rPr>
                <w:lang w:val="fr-FR" w:eastAsia="zh-CN"/>
              </w:rPr>
            </w:pPr>
            <w:r w:rsidRPr="008C2B0F">
              <w:rPr>
                <w:rFonts w:hint="eastAsia"/>
              </w:rPr>
              <w:t>Track</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2C5C5C57"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E4F348B" w14:textId="77777777" w:rsidR="00E87ACA" w:rsidRPr="008C2B0F" w:rsidRDefault="00E87ACA" w:rsidP="005A5663">
            <w:pPr>
              <w:pStyle w:val="TAL"/>
            </w:pPr>
          </w:p>
        </w:tc>
        <w:tc>
          <w:tcPr>
            <w:tcW w:w="1112" w:type="dxa"/>
            <w:gridSpan w:val="2"/>
          </w:tcPr>
          <w:p w14:paraId="6F9FA883" w14:textId="77777777" w:rsidR="00E87ACA" w:rsidRPr="008C2B0F" w:rsidRDefault="00E87ACA" w:rsidP="005A5663">
            <w:pPr>
              <w:pStyle w:val="TAL"/>
            </w:pPr>
          </w:p>
        </w:tc>
      </w:tr>
      <w:tr w:rsidR="00E87ACA" w:rsidRPr="008C2B0F" w14:paraId="67017AA3" w14:textId="77777777" w:rsidTr="005A5663">
        <w:trPr>
          <w:gridAfter w:val="1"/>
          <w:wAfter w:w="608" w:type="dxa"/>
          <w:cantSplit/>
          <w:jc w:val="center"/>
        </w:trPr>
        <w:tc>
          <w:tcPr>
            <w:tcW w:w="2476" w:type="dxa"/>
            <w:gridSpan w:val="2"/>
            <w:vAlign w:val="bottom"/>
          </w:tcPr>
          <w:p w14:paraId="26BF3FFB" w14:textId="77777777" w:rsidR="00E87ACA" w:rsidRPr="008C2B0F" w:rsidRDefault="00E87ACA" w:rsidP="005A5663">
            <w:pPr>
              <w:pStyle w:val="TAL"/>
            </w:pPr>
            <w:r w:rsidRPr="008C2B0F">
              <w:t>Current</w:t>
            </w:r>
            <w:r w:rsidRPr="008C2B0F">
              <w:rPr>
                <w:rFonts w:hint="eastAsia"/>
                <w:lang w:eastAsia="zh-CN"/>
              </w:rPr>
              <w:t>-</w:t>
            </w:r>
            <w:r w:rsidRPr="008C2B0F">
              <w:t>Location</w:t>
            </w:r>
            <w:r w:rsidRPr="008C2B0F">
              <w:rPr>
                <w:rFonts w:hint="eastAsia"/>
                <w:lang w:eastAsia="zh-CN"/>
              </w:rPr>
              <w:t>-</w:t>
            </w:r>
            <w:r w:rsidRPr="008C2B0F">
              <w:t>Retrieved</w:t>
            </w:r>
          </w:p>
        </w:tc>
        <w:tc>
          <w:tcPr>
            <w:tcW w:w="2038" w:type="dxa"/>
            <w:gridSpan w:val="2"/>
          </w:tcPr>
          <w:p w14:paraId="12064D10"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16C7203A" w14:textId="77777777" w:rsidR="00E87ACA" w:rsidRPr="008C2B0F" w:rsidRDefault="00E87ACA" w:rsidP="005A5663">
            <w:pPr>
              <w:pStyle w:val="TAL"/>
            </w:pPr>
          </w:p>
        </w:tc>
        <w:tc>
          <w:tcPr>
            <w:tcW w:w="1112" w:type="dxa"/>
            <w:gridSpan w:val="2"/>
          </w:tcPr>
          <w:p w14:paraId="702C1A7F" w14:textId="77777777" w:rsidR="00E87ACA" w:rsidRPr="008C2B0F" w:rsidRDefault="00E87ACA" w:rsidP="005A5663">
            <w:pPr>
              <w:pStyle w:val="TAL"/>
            </w:pPr>
          </w:p>
        </w:tc>
      </w:tr>
      <w:tr w:rsidR="00E87ACA" w:rsidRPr="008C2B0F" w14:paraId="35EE0CEE" w14:textId="77777777" w:rsidTr="005A5663">
        <w:trPr>
          <w:gridAfter w:val="1"/>
          <w:wAfter w:w="608" w:type="dxa"/>
          <w:cantSplit/>
          <w:jc w:val="center"/>
        </w:trPr>
        <w:tc>
          <w:tcPr>
            <w:tcW w:w="2476" w:type="dxa"/>
            <w:gridSpan w:val="2"/>
            <w:vAlign w:val="bottom"/>
          </w:tcPr>
          <w:p w14:paraId="3ECAACD6" w14:textId="77777777" w:rsidR="00E87ACA" w:rsidRPr="008C2B0F" w:rsidRDefault="00E87ACA" w:rsidP="005A5663">
            <w:pPr>
              <w:pStyle w:val="TAL"/>
            </w:pPr>
            <w:r w:rsidRPr="008C2B0F">
              <w:t>Age</w:t>
            </w:r>
            <w:r w:rsidRPr="008C2B0F">
              <w:rPr>
                <w:rFonts w:hint="eastAsia"/>
                <w:lang w:eastAsia="zh-CN"/>
              </w:rPr>
              <w:t>-</w:t>
            </w:r>
            <w:r w:rsidRPr="008C2B0F">
              <w:t>Of</w:t>
            </w:r>
            <w:r w:rsidRPr="008C2B0F">
              <w:rPr>
                <w:rFonts w:hint="eastAsia"/>
                <w:lang w:eastAsia="zh-CN"/>
              </w:rPr>
              <w:t>-</w:t>
            </w:r>
            <w:r w:rsidRPr="008C2B0F">
              <w:t>Location</w:t>
            </w:r>
            <w:r w:rsidRPr="008C2B0F">
              <w:rPr>
                <w:rFonts w:hint="eastAsia"/>
                <w:lang w:eastAsia="zh-CN"/>
              </w:rPr>
              <w:t>-</w:t>
            </w:r>
            <w:r w:rsidRPr="008C2B0F">
              <w:t>Information</w:t>
            </w:r>
          </w:p>
        </w:tc>
        <w:tc>
          <w:tcPr>
            <w:tcW w:w="2038" w:type="dxa"/>
            <w:gridSpan w:val="2"/>
          </w:tcPr>
          <w:p w14:paraId="00555D9F"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5F54200" w14:textId="77777777" w:rsidR="00E87ACA" w:rsidRPr="008C2B0F" w:rsidRDefault="00E87ACA" w:rsidP="005A5663">
            <w:pPr>
              <w:pStyle w:val="TAL"/>
            </w:pPr>
          </w:p>
        </w:tc>
        <w:tc>
          <w:tcPr>
            <w:tcW w:w="1112" w:type="dxa"/>
            <w:gridSpan w:val="2"/>
          </w:tcPr>
          <w:p w14:paraId="0CF1DE69" w14:textId="77777777" w:rsidR="00E87ACA" w:rsidRPr="008C2B0F" w:rsidRDefault="00E87ACA" w:rsidP="005A5663">
            <w:pPr>
              <w:pStyle w:val="TAL"/>
            </w:pPr>
          </w:p>
        </w:tc>
      </w:tr>
      <w:tr w:rsidR="00E87ACA" w:rsidRPr="008C2B0F" w14:paraId="65626C0E" w14:textId="77777777" w:rsidTr="005A5663">
        <w:trPr>
          <w:gridAfter w:val="1"/>
          <w:wAfter w:w="608" w:type="dxa"/>
          <w:cantSplit/>
          <w:jc w:val="center"/>
        </w:trPr>
        <w:tc>
          <w:tcPr>
            <w:tcW w:w="2476" w:type="dxa"/>
            <w:gridSpan w:val="2"/>
            <w:vAlign w:val="bottom"/>
          </w:tcPr>
          <w:p w14:paraId="0872D570" w14:textId="77777777" w:rsidR="00E87ACA" w:rsidRPr="008C2B0F" w:rsidRDefault="00E87ACA" w:rsidP="005A5663">
            <w:pPr>
              <w:pStyle w:val="TAL"/>
            </w:pPr>
            <w:r w:rsidRPr="008C2B0F">
              <w:t>User-CSG-Information</w:t>
            </w:r>
          </w:p>
        </w:tc>
        <w:tc>
          <w:tcPr>
            <w:tcW w:w="2038" w:type="dxa"/>
            <w:gridSpan w:val="2"/>
          </w:tcPr>
          <w:p w14:paraId="3872EE66"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2C308830" w14:textId="77777777" w:rsidR="00E87ACA" w:rsidRPr="008C2B0F" w:rsidRDefault="00E87ACA" w:rsidP="005A5663">
            <w:pPr>
              <w:pStyle w:val="TAL"/>
            </w:pPr>
          </w:p>
        </w:tc>
        <w:tc>
          <w:tcPr>
            <w:tcW w:w="1112" w:type="dxa"/>
            <w:gridSpan w:val="2"/>
          </w:tcPr>
          <w:p w14:paraId="5CE557B4" w14:textId="77777777" w:rsidR="00E87ACA" w:rsidRPr="008C2B0F" w:rsidRDefault="00E87ACA" w:rsidP="005A5663">
            <w:pPr>
              <w:pStyle w:val="TAL"/>
            </w:pPr>
          </w:p>
        </w:tc>
      </w:tr>
      <w:tr w:rsidR="00E87ACA" w:rsidRPr="008C2B0F" w14:paraId="35F3D86B" w14:textId="77777777" w:rsidTr="005A5663">
        <w:trPr>
          <w:gridAfter w:val="1"/>
          <w:wAfter w:w="608" w:type="dxa"/>
          <w:cantSplit/>
          <w:jc w:val="center"/>
        </w:trPr>
        <w:tc>
          <w:tcPr>
            <w:tcW w:w="2476" w:type="dxa"/>
            <w:gridSpan w:val="2"/>
            <w:vAlign w:val="bottom"/>
          </w:tcPr>
          <w:p w14:paraId="0BD842DC" w14:textId="77777777" w:rsidR="00E87ACA" w:rsidRPr="008C2B0F" w:rsidRDefault="00E87ACA" w:rsidP="005A5663">
            <w:pPr>
              <w:pStyle w:val="TAL"/>
              <w:rPr>
                <w:lang w:val="fr-FR" w:eastAsia="zh-CN"/>
              </w:rPr>
            </w:pPr>
            <w:r w:rsidRPr="008C2B0F">
              <w:rPr>
                <w:rFonts w:hint="eastAsia"/>
              </w:rPr>
              <w:t>Cell</w:t>
            </w:r>
            <w:r w:rsidRPr="008C2B0F">
              <w:rPr>
                <w:rFonts w:hint="eastAsia"/>
                <w:lang w:eastAsia="zh-CN"/>
              </w:rPr>
              <w:t>-</w:t>
            </w:r>
            <w:r w:rsidRPr="008C2B0F">
              <w:rPr>
                <w:rFonts w:hint="eastAsia"/>
              </w:rPr>
              <w:t>Global</w:t>
            </w:r>
            <w:r w:rsidRPr="008C2B0F">
              <w:rPr>
                <w:rFonts w:hint="eastAsia"/>
                <w:lang w:eastAsia="zh-CN"/>
              </w:rPr>
              <w:t>-</w:t>
            </w:r>
            <w:r w:rsidRPr="008C2B0F">
              <w:rPr>
                <w:rFonts w:hint="eastAsia"/>
              </w:rPr>
              <w:t>Id</w:t>
            </w:r>
            <w:r w:rsidRPr="008C2B0F">
              <w:rPr>
                <w:rFonts w:hint="eastAsia"/>
                <w:lang w:eastAsia="zh-CN"/>
              </w:rPr>
              <w:t>entity</w:t>
            </w:r>
          </w:p>
        </w:tc>
        <w:tc>
          <w:tcPr>
            <w:tcW w:w="2038" w:type="dxa"/>
            <w:gridSpan w:val="2"/>
          </w:tcPr>
          <w:p w14:paraId="0289A95F"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763364DF" w14:textId="77777777" w:rsidR="00E87ACA" w:rsidRPr="008C2B0F" w:rsidRDefault="00E87ACA" w:rsidP="005A5663">
            <w:pPr>
              <w:pStyle w:val="TAL"/>
            </w:pPr>
          </w:p>
        </w:tc>
        <w:tc>
          <w:tcPr>
            <w:tcW w:w="1112" w:type="dxa"/>
            <w:gridSpan w:val="2"/>
          </w:tcPr>
          <w:p w14:paraId="2CB1A42B" w14:textId="77777777" w:rsidR="00E87ACA" w:rsidRPr="008C2B0F" w:rsidRDefault="00E87ACA" w:rsidP="005A5663">
            <w:pPr>
              <w:pStyle w:val="TAL"/>
            </w:pPr>
          </w:p>
        </w:tc>
      </w:tr>
      <w:tr w:rsidR="00E87ACA" w:rsidRPr="008C2B0F" w14:paraId="2AE3EC0B" w14:textId="77777777" w:rsidTr="005A5663">
        <w:trPr>
          <w:gridAfter w:val="1"/>
          <w:wAfter w:w="608" w:type="dxa"/>
          <w:cantSplit/>
          <w:jc w:val="center"/>
        </w:trPr>
        <w:tc>
          <w:tcPr>
            <w:tcW w:w="2476" w:type="dxa"/>
            <w:gridSpan w:val="2"/>
            <w:vAlign w:val="bottom"/>
          </w:tcPr>
          <w:p w14:paraId="66C24FB2" w14:textId="77777777" w:rsidR="00E87ACA" w:rsidRPr="008C2B0F" w:rsidRDefault="00E87ACA" w:rsidP="005A5663">
            <w:pPr>
              <w:pStyle w:val="TAL"/>
              <w:rPr>
                <w:lang w:val="fr-FR" w:eastAsia="zh-CN"/>
              </w:rPr>
            </w:pPr>
            <w:r w:rsidRPr="008C2B0F">
              <w:rPr>
                <w:rFonts w:hint="eastAsia"/>
                <w:lang w:eastAsia="zh-CN"/>
              </w:rPr>
              <w:t>Service-Area-Identity</w:t>
            </w:r>
          </w:p>
        </w:tc>
        <w:tc>
          <w:tcPr>
            <w:tcW w:w="2038" w:type="dxa"/>
            <w:gridSpan w:val="2"/>
          </w:tcPr>
          <w:p w14:paraId="47783CCD"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6AC155D8" w14:textId="77777777" w:rsidR="00E87ACA" w:rsidRPr="008C2B0F" w:rsidRDefault="00E87ACA" w:rsidP="005A5663">
            <w:pPr>
              <w:pStyle w:val="TAL"/>
            </w:pPr>
          </w:p>
        </w:tc>
        <w:tc>
          <w:tcPr>
            <w:tcW w:w="1112" w:type="dxa"/>
            <w:gridSpan w:val="2"/>
          </w:tcPr>
          <w:p w14:paraId="1607235A" w14:textId="77777777" w:rsidR="00E87ACA" w:rsidRPr="008C2B0F" w:rsidRDefault="00E87ACA" w:rsidP="005A5663">
            <w:pPr>
              <w:pStyle w:val="TAL"/>
            </w:pPr>
          </w:p>
        </w:tc>
      </w:tr>
      <w:tr w:rsidR="00E87ACA" w:rsidRPr="008C2B0F" w14:paraId="1DFC45A9" w14:textId="77777777" w:rsidTr="005A5663">
        <w:trPr>
          <w:gridAfter w:val="1"/>
          <w:wAfter w:w="608" w:type="dxa"/>
          <w:cantSplit/>
          <w:jc w:val="center"/>
        </w:trPr>
        <w:tc>
          <w:tcPr>
            <w:tcW w:w="2476" w:type="dxa"/>
            <w:gridSpan w:val="2"/>
            <w:vAlign w:val="bottom"/>
          </w:tcPr>
          <w:p w14:paraId="04E32C41" w14:textId="77777777" w:rsidR="00E87ACA" w:rsidRPr="008C2B0F" w:rsidRDefault="00E87ACA" w:rsidP="005A5663">
            <w:pPr>
              <w:pStyle w:val="TAL"/>
              <w:rPr>
                <w:lang w:val="fr-FR" w:eastAsia="zh-CN"/>
              </w:rPr>
            </w:pPr>
            <w:r w:rsidRPr="008C2B0F">
              <w:rPr>
                <w:rFonts w:hint="eastAsia"/>
                <w:lang w:eastAsia="zh-CN"/>
              </w:rPr>
              <w:t>Rout</w:t>
            </w:r>
            <w:r w:rsidRPr="008C2B0F">
              <w:t>ing</w:t>
            </w:r>
            <w:r w:rsidRPr="008C2B0F">
              <w:rPr>
                <w:rFonts w:hint="eastAsia"/>
                <w:lang w:eastAsia="zh-CN"/>
              </w:rPr>
              <w:t>-</w:t>
            </w:r>
            <w:r w:rsidRPr="008C2B0F">
              <w:t>Area</w:t>
            </w:r>
            <w:r w:rsidRPr="008C2B0F">
              <w:rPr>
                <w:rFonts w:hint="eastAsia"/>
                <w:lang w:eastAsia="zh-CN"/>
              </w:rPr>
              <w:t>-</w:t>
            </w:r>
            <w:r w:rsidRPr="008C2B0F">
              <w:t>Id</w:t>
            </w:r>
            <w:r w:rsidRPr="008C2B0F">
              <w:rPr>
                <w:rFonts w:hint="eastAsia"/>
                <w:lang w:eastAsia="zh-CN"/>
              </w:rPr>
              <w:t>entity</w:t>
            </w:r>
          </w:p>
        </w:tc>
        <w:tc>
          <w:tcPr>
            <w:tcW w:w="2038" w:type="dxa"/>
            <w:gridSpan w:val="2"/>
          </w:tcPr>
          <w:p w14:paraId="1A256D51" w14:textId="77777777" w:rsidR="00E87ACA" w:rsidRPr="008C2B0F" w:rsidRDefault="00E87ACA" w:rsidP="005A5663">
            <w:pPr>
              <w:pStyle w:val="TAL"/>
              <w:rPr>
                <w:lang w:val="fr-FR" w:eastAsia="zh-CN"/>
              </w:rPr>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28DF7CA4" w14:textId="77777777" w:rsidR="00E87ACA" w:rsidRPr="008C2B0F" w:rsidRDefault="00E87ACA" w:rsidP="005A5663">
            <w:pPr>
              <w:pStyle w:val="TAL"/>
            </w:pPr>
          </w:p>
        </w:tc>
        <w:tc>
          <w:tcPr>
            <w:tcW w:w="1112" w:type="dxa"/>
            <w:gridSpan w:val="2"/>
          </w:tcPr>
          <w:p w14:paraId="20BD6C9B" w14:textId="77777777" w:rsidR="00E87ACA" w:rsidRPr="008C2B0F" w:rsidRDefault="00E87ACA" w:rsidP="005A5663">
            <w:pPr>
              <w:pStyle w:val="TAL"/>
            </w:pPr>
          </w:p>
        </w:tc>
      </w:tr>
      <w:tr w:rsidR="00E87ACA" w:rsidRPr="008C2B0F" w14:paraId="60FBE32C" w14:textId="77777777" w:rsidTr="005A5663">
        <w:trPr>
          <w:gridAfter w:val="1"/>
          <w:wAfter w:w="608" w:type="dxa"/>
          <w:cantSplit/>
          <w:jc w:val="center"/>
        </w:trPr>
        <w:tc>
          <w:tcPr>
            <w:tcW w:w="2476" w:type="dxa"/>
            <w:gridSpan w:val="2"/>
            <w:vAlign w:val="bottom"/>
          </w:tcPr>
          <w:p w14:paraId="72092594" w14:textId="77777777" w:rsidR="00E87ACA" w:rsidRPr="008C2B0F" w:rsidRDefault="00E87ACA" w:rsidP="005A5663">
            <w:pPr>
              <w:pStyle w:val="TAL"/>
              <w:rPr>
                <w:lang w:eastAsia="zh-CN"/>
              </w:rPr>
            </w:pPr>
            <w:proofErr w:type="spellStart"/>
            <w:r w:rsidRPr="008C2B0F">
              <w:t>eNodeB</w:t>
            </w:r>
            <w:proofErr w:type="spellEnd"/>
            <w:r w:rsidRPr="008C2B0F">
              <w:t>-ID</w:t>
            </w:r>
          </w:p>
        </w:tc>
        <w:tc>
          <w:tcPr>
            <w:tcW w:w="2038" w:type="dxa"/>
            <w:gridSpan w:val="2"/>
          </w:tcPr>
          <w:p w14:paraId="63F3A004" w14:textId="77777777" w:rsidR="00E87ACA" w:rsidRPr="008C2B0F" w:rsidRDefault="00E87ACA" w:rsidP="005A5663">
            <w:pPr>
              <w:pStyle w:val="TAL"/>
              <w:rPr>
                <w:lang w:val="fr-FR" w:eastAsia="zh-CN"/>
              </w:rPr>
            </w:pPr>
            <w:r>
              <w:t>3GPP TS </w:t>
            </w:r>
            <w:r w:rsidRPr="008C2B0F">
              <w:t>29.217</w:t>
            </w:r>
            <w:r>
              <w:t> </w:t>
            </w:r>
            <w:r w:rsidRPr="008C2B0F">
              <w:t>[17]</w:t>
            </w:r>
          </w:p>
        </w:tc>
        <w:tc>
          <w:tcPr>
            <w:tcW w:w="2628" w:type="dxa"/>
            <w:gridSpan w:val="2"/>
            <w:vAlign w:val="center"/>
          </w:tcPr>
          <w:p w14:paraId="144EA008" w14:textId="77777777" w:rsidR="00E87ACA" w:rsidRPr="008C2B0F" w:rsidRDefault="00E87ACA" w:rsidP="005A5663">
            <w:pPr>
              <w:pStyle w:val="TAL"/>
            </w:pPr>
          </w:p>
        </w:tc>
        <w:tc>
          <w:tcPr>
            <w:tcW w:w="1112" w:type="dxa"/>
            <w:gridSpan w:val="2"/>
          </w:tcPr>
          <w:p w14:paraId="275E1FEF" w14:textId="77777777" w:rsidR="00E87ACA" w:rsidRPr="008C2B0F" w:rsidRDefault="00E87ACA" w:rsidP="005A5663">
            <w:pPr>
              <w:pStyle w:val="TAL"/>
            </w:pPr>
          </w:p>
        </w:tc>
      </w:tr>
      <w:tr w:rsidR="00E87ACA" w:rsidRPr="008C2B0F" w14:paraId="44BF3C7C" w14:textId="77777777" w:rsidTr="005A5663">
        <w:trPr>
          <w:gridAfter w:val="1"/>
          <w:wAfter w:w="608" w:type="dxa"/>
          <w:cantSplit/>
          <w:jc w:val="center"/>
        </w:trPr>
        <w:tc>
          <w:tcPr>
            <w:tcW w:w="2476" w:type="dxa"/>
            <w:gridSpan w:val="2"/>
            <w:vAlign w:val="bottom"/>
          </w:tcPr>
          <w:p w14:paraId="3A46F689" w14:textId="77777777" w:rsidR="00E87ACA" w:rsidRPr="008C2B0F" w:rsidRDefault="00E87ACA" w:rsidP="005A5663">
            <w:pPr>
              <w:pStyle w:val="TAL"/>
              <w:rPr>
                <w:lang w:val="fr-FR" w:eastAsia="zh-CN"/>
              </w:rPr>
            </w:pPr>
            <w:r w:rsidRPr="008C2B0F">
              <w:rPr>
                <w:lang w:val="fr-FR" w:eastAsia="zh-CN"/>
              </w:rPr>
              <w:t>Day-Of-Week-Mask</w:t>
            </w:r>
          </w:p>
        </w:tc>
        <w:tc>
          <w:tcPr>
            <w:tcW w:w="2038" w:type="dxa"/>
            <w:gridSpan w:val="2"/>
          </w:tcPr>
          <w:p w14:paraId="4F6CC0A8" w14:textId="77777777" w:rsidR="00E87ACA" w:rsidRPr="008C2B0F" w:rsidRDefault="00E87ACA" w:rsidP="005A5663">
            <w:pPr>
              <w:pStyle w:val="TAL"/>
              <w:rPr>
                <w:lang w:val="fr-FR" w:eastAsia="zh-CN"/>
              </w:rPr>
            </w:pPr>
            <w:r>
              <w:t>IETF RFC </w:t>
            </w:r>
            <w:r w:rsidRPr="008C2B0F">
              <w:t>5777</w:t>
            </w:r>
            <w:r>
              <w:t> </w:t>
            </w:r>
            <w:r w:rsidRPr="008C2B0F">
              <w:t>[18]</w:t>
            </w:r>
          </w:p>
        </w:tc>
        <w:tc>
          <w:tcPr>
            <w:tcW w:w="2628" w:type="dxa"/>
            <w:gridSpan w:val="2"/>
            <w:vAlign w:val="center"/>
          </w:tcPr>
          <w:p w14:paraId="1A27D389" w14:textId="77777777" w:rsidR="00E87ACA" w:rsidRPr="008C2B0F" w:rsidRDefault="00E87ACA" w:rsidP="005A5663">
            <w:pPr>
              <w:pStyle w:val="TAL"/>
              <w:rPr>
                <w:lang w:val="fr-FR" w:eastAsia="zh-CN"/>
              </w:rPr>
            </w:pPr>
          </w:p>
        </w:tc>
        <w:tc>
          <w:tcPr>
            <w:tcW w:w="1112" w:type="dxa"/>
            <w:gridSpan w:val="2"/>
          </w:tcPr>
          <w:p w14:paraId="04EAF4D5" w14:textId="77777777" w:rsidR="00E87ACA" w:rsidRPr="008C2B0F" w:rsidRDefault="00E87ACA" w:rsidP="005A5663">
            <w:pPr>
              <w:pStyle w:val="TAL"/>
            </w:pPr>
          </w:p>
        </w:tc>
      </w:tr>
      <w:tr w:rsidR="00E87ACA" w:rsidRPr="008C2B0F" w14:paraId="796B76B3" w14:textId="77777777" w:rsidTr="005A5663">
        <w:trPr>
          <w:gridAfter w:val="1"/>
          <w:wAfter w:w="608" w:type="dxa"/>
          <w:cantSplit/>
          <w:jc w:val="center"/>
        </w:trPr>
        <w:tc>
          <w:tcPr>
            <w:tcW w:w="2476" w:type="dxa"/>
            <w:gridSpan w:val="2"/>
            <w:vAlign w:val="bottom"/>
          </w:tcPr>
          <w:p w14:paraId="77804838" w14:textId="77777777" w:rsidR="00E87ACA" w:rsidRPr="008C2B0F" w:rsidRDefault="00E87ACA" w:rsidP="005A5663">
            <w:pPr>
              <w:pStyle w:val="TAL"/>
              <w:rPr>
                <w:lang w:val="fr-FR" w:eastAsia="zh-CN"/>
              </w:rPr>
            </w:pPr>
            <w:r w:rsidRPr="008C2B0F">
              <w:rPr>
                <w:lang w:val="fr-FR" w:eastAsia="zh-CN"/>
              </w:rPr>
              <w:t>Time-Of-Day-Start</w:t>
            </w:r>
          </w:p>
        </w:tc>
        <w:tc>
          <w:tcPr>
            <w:tcW w:w="2038" w:type="dxa"/>
            <w:gridSpan w:val="2"/>
          </w:tcPr>
          <w:p w14:paraId="0F5F911F" w14:textId="77777777" w:rsidR="00E87ACA" w:rsidRPr="008C2B0F" w:rsidRDefault="00E87ACA" w:rsidP="005A5663">
            <w:pPr>
              <w:pStyle w:val="TAL"/>
              <w:rPr>
                <w:lang w:val="fr-FR" w:eastAsia="zh-CN"/>
              </w:rPr>
            </w:pPr>
            <w:r>
              <w:rPr>
                <w:lang w:val="fr-FR" w:eastAsia="zh-CN"/>
              </w:rPr>
              <w:t>IETF RFC </w:t>
            </w:r>
            <w:r w:rsidRPr="008C2B0F">
              <w:rPr>
                <w:lang w:val="fr-FR" w:eastAsia="zh-CN"/>
              </w:rPr>
              <w:t>5777</w:t>
            </w:r>
            <w:r>
              <w:rPr>
                <w:lang w:val="fr-FR" w:eastAsia="zh-CN"/>
              </w:rPr>
              <w:t> </w:t>
            </w:r>
            <w:r w:rsidRPr="008C2B0F">
              <w:rPr>
                <w:lang w:val="fr-FR" w:eastAsia="zh-CN"/>
              </w:rPr>
              <w:t>[18]</w:t>
            </w:r>
          </w:p>
        </w:tc>
        <w:tc>
          <w:tcPr>
            <w:tcW w:w="2628" w:type="dxa"/>
            <w:gridSpan w:val="2"/>
            <w:vAlign w:val="center"/>
          </w:tcPr>
          <w:p w14:paraId="604F00A4" w14:textId="77777777" w:rsidR="00E87ACA" w:rsidRPr="008C2B0F" w:rsidRDefault="00E87ACA" w:rsidP="005A5663">
            <w:pPr>
              <w:pStyle w:val="TAL"/>
              <w:rPr>
                <w:lang w:val="fr-FR" w:eastAsia="zh-CN"/>
              </w:rPr>
            </w:pPr>
          </w:p>
        </w:tc>
        <w:tc>
          <w:tcPr>
            <w:tcW w:w="1112" w:type="dxa"/>
            <w:gridSpan w:val="2"/>
          </w:tcPr>
          <w:p w14:paraId="51D87E20" w14:textId="77777777" w:rsidR="00E87ACA" w:rsidRPr="008C2B0F" w:rsidRDefault="00E87ACA" w:rsidP="005A5663">
            <w:pPr>
              <w:pStyle w:val="TAL"/>
            </w:pPr>
          </w:p>
        </w:tc>
      </w:tr>
      <w:tr w:rsidR="00E87ACA" w:rsidRPr="008C2B0F" w14:paraId="56870A23" w14:textId="77777777" w:rsidTr="005A5663">
        <w:trPr>
          <w:gridAfter w:val="1"/>
          <w:wAfter w:w="608" w:type="dxa"/>
          <w:cantSplit/>
          <w:jc w:val="center"/>
        </w:trPr>
        <w:tc>
          <w:tcPr>
            <w:tcW w:w="2476" w:type="dxa"/>
            <w:gridSpan w:val="2"/>
            <w:vAlign w:val="bottom"/>
          </w:tcPr>
          <w:p w14:paraId="2AB5B281" w14:textId="77777777" w:rsidR="00E87ACA" w:rsidRPr="008C2B0F" w:rsidRDefault="00E87ACA" w:rsidP="005A5663">
            <w:pPr>
              <w:pStyle w:val="TAL"/>
              <w:rPr>
                <w:lang w:val="fr-FR" w:eastAsia="zh-CN"/>
              </w:rPr>
            </w:pPr>
            <w:r w:rsidRPr="008C2B0F">
              <w:rPr>
                <w:lang w:val="fr-FR" w:eastAsia="zh-CN"/>
              </w:rPr>
              <w:t>Time-Of-Day-End</w:t>
            </w:r>
          </w:p>
        </w:tc>
        <w:tc>
          <w:tcPr>
            <w:tcW w:w="2038" w:type="dxa"/>
            <w:gridSpan w:val="2"/>
          </w:tcPr>
          <w:p w14:paraId="178DD3E9" w14:textId="77777777" w:rsidR="00E87ACA" w:rsidRPr="008C2B0F" w:rsidRDefault="00E87ACA" w:rsidP="005A5663">
            <w:pPr>
              <w:pStyle w:val="TAL"/>
              <w:rPr>
                <w:lang w:val="fr-FR" w:eastAsia="zh-CN"/>
              </w:rPr>
            </w:pPr>
            <w:r>
              <w:rPr>
                <w:lang w:val="fr-FR" w:eastAsia="zh-CN"/>
              </w:rPr>
              <w:t>IETF RFC </w:t>
            </w:r>
            <w:r w:rsidRPr="008C2B0F">
              <w:rPr>
                <w:lang w:val="fr-FR" w:eastAsia="zh-CN"/>
              </w:rPr>
              <w:t>5777</w:t>
            </w:r>
            <w:r>
              <w:rPr>
                <w:lang w:val="fr-FR" w:eastAsia="zh-CN"/>
              </w:rPr>
              <w:t> </w:t>
            </w:r>
            <w:r w:rsidRPr="008C2B0F">
              <w:rPr>
                <w:lang w:val="fr-FR" w:eastAsia="zh-CN"/>
              </w:rPr>
              <w:t>[18]</w:t>
            </w:r>
          </w:p>
        </w:tc>
        <w:tc>
          <w:tcPr>
            <w:tcW w:w="2628" w:type="dxa"/>
            <w:gridSpan w:val="2"/>
            <w:vAlign w:val="center"/>
          </w:tcPr>
          <w:p w14:paraId="37074B57" w14:textId="77777777" w:rsidR="00E87ACA" w:rsidRPr="008C2B0F" w:rsidRDefault="00E87ACA" w:rsidP="005A5663">
            <w:pPr>
              <w:pStyle w:val="TAL"/>
              <w:rPr>
                <w:lang w:val="fr-FR" w:eastAsia="zh-CN"/>
              </w:rPr>
            </w:pPr>
          </w:p>
        </w:tc>
        <w:tc>
          <w:tcPr>
            <w:tcW w:w="1112" w:type="dxa"/>
            <w:gridSpan w:val="2"/>
          </w:tcPr>
          <w:p w14:paraId="2DE21D33" w14:textId="77777777" w:rsidR="00E87ACA" w:rsidRPr="008C2B0F" w:rsidRDefault="00E87ACA" w:rsidP="005A5663">
            <w:pPr>
              <w:pStyle w:val="TAL"/>
            </w:pPr>
          </w:p>
        </w:tc>
      </w:tr>
      <w:tr w:rsidR="00E87ACA" w:rsidRPr="008C2B0F" w14:paraId="78727A90" w14:textId="77777777" w:rsidTr="005A5663">
        <w:trPr>
          <w:gridAfter w:val="1"/>
          <w:wAfter w:w="608" w:type="dxa"/>
          <w:cantSplit/>
          <w:jc w:val="center"/>
        </w:trPr>
        <w:tc>
          <w:tcPr>
            <w:tcW w:w="2476" w:type="dxa"/>
            <w:gridSpan w:val="2"/>
            <w:vAlign w:val="center"/>
          </w:tcPr>
          <w:p w14:paraId="159CCE0A" w14:textId="77777777" w:rsidR="00E87ACA" w:rsidRPr="008C2B0F" w:rsidRDefault="00E87ACA" w:rsidP="005A5663">
            <w:pPr>
              <w:pStyle w:val="TAL"/>
              <w:rPr>
                <w:lang w:eastAsia="zh-CN"/>
              </w:rPr>
            </w:pPr>
            <w:r w:rsidRPr="008C2B0F">
              <w:t>DRMP</w:t>
            </w:r>
          </w:p>
        </w:tc>
        <w:tc>
          <w:tcPr>
            <w:tcW w:w="2038" w:type="dxa"/>
            <w:gridSpan w:val="2"/>
          </w:tcPr>
          <w:p w14:paraId="3B9909A2" w14:textId="77777777" w:rsidR="00E87ACA" w:rsidRPr="008C2B0F" w:rsidRDefault="00E87ACA" w:rsidP="005A5663">
            <w:pPr>
              <w:pStyle w:val="TAL"/>
              <w:rPr>
                <w:lang w:eastAsia="zh-CN"/>
              </w:rPr>
            </w:pPr>
            <w:r>
              <w:rPr>
                <w:lang w:eastAsia="zh-CN"/>
              </w:rPr>
              <w:t>IETF RFC </w:t>
            </w:r>
            <w:r w:rsidRPr="008C2B0F">
              <w:t>7944</w:t>
            </w:r>
            <w:r>
              <w:rPr>
                <w:lang w:eastAsia="zh-CN"/>
              </w:rPr>
              <w:t> </w:t>
            </w:r>
            <w:r w:rsidRPr="008C2B0F">
              <w:rPr>
                <w:lang w:eastAsia="zh-CN"/>
              </w:rPr>
              <w:t>[20]</w:t>
            </w:r>
          </w:p>
        </w:tc>
        <w:tc>
          <w:tcPr>
            <w:tcW w:w="2628" w:type="dxa"/>
            <w:gridSpan w:val="2"/>
          </w:tcPr>
          <w:p w14:paraId="791367EF" w14:textId="77777777" w:rsidR="00E87ACA" w:rsidRPr="008C2B0F" w:rsidRDefault="00E87ACA" w:rsidP="005A5663">
            <w:pPr>
              <w:pStyle w:val="TAL"/>
              <w:rPr>
                <w:lang w:eastAsia="zh-CN"/>
              </w:rPr>
            </w:pPr>
            <w:r w:rsidRPr="008C2B0F">
              <w:t>see 8.4.46</w:t>
            </w:r>
          </w:p>
        </w:tc>
        <w:tc>
          <w:tcPr>
            <w:tcW w:w="1112" w:type="dxa"/>
            <w:gridSpan w:val="2"/>
          </w:tcPr>
          <w:p w14:paraId="78874517" w14:textId="77777777" w:rsidR="00E87ACA" w:rsidRPr="008C2B0F" w:rsidRDefault="00E87ACA" w:rsidP="005A5663">
            <w:pPr>
              <w:pStyle w:val="TAL"/>
            </w:pPr>
            <w:r w:rsidRPr="008C2B0F">
              <w:t>Must not set</w:t>
            </w:r>
          </w:p>
        </w:tc>
      </w:tr>
      <w:tr w:rsidR="00E87ACA" w:rsidRPr="008C2B0F" w14:paraId="4C2C8F31" w14:textId="77777777" w:rsidTr="005A5663">
        <w:trPr>
          <w:gridAfter w:val="1"/>
          <w:wAfter w:w="608" w:type="dxa"/>
          <w:cantSplit/>
          <w:jc w:val="center"/>
        </w:trPr>
        <w:tc>
          <w:tcPr>
            <w:tcW w:w="2476" w:type="dxa"/>
            <w:gridSpan w:val="2"/>
            <w:vAlign w:val="center"/>
          </w:tcPr>
          <w:p w14:paraId="5AD4E637" w14:textId="77777777" w:rsidR="00E87ACA" w:rsidRPr="008C2B0F" w:rsidRDefault="00E87ACA" w:rsidP="005A5663">
            <w:pPr>
              <w:pStyle w:val="TAL"/>
            </w:pPr>
            <w:r w:rsidRPr="008C2B0F">
              <w:t>Service-Selection</w:t>
            </w:r>
          </w:p>
        </w:tc>
        <w:tc>
          <w:tcPr>
            <w:tcW w:w="2038" w:type="dxa"/>
            <w:gridSpan w:val="2"/>
            <w:vAlign w:val="center"/>
          </w:tcPr>
          <w:p w14:paraId="3490A838" w14:textId="77777777" w:rsidR="00E87ACA" w:rsidRPr="008C2B0F" w:rsidRDefault="00E87ACA" w:rsidP="005A5663">
            <w:pPr>
              <w:pStyle w:val="TAL"/>
              <w:rPr>
                <w:lang w:eastAsia="zh-CN"/>
              </w:rPr>
            </w:pPr>
            <w:r>
              <w:t>IETF RFC </w:t>
            </w:r>
            <w:r w:rsidRPr="008C2B0F">
              <w:t>5778</w:t>
            </w:r>
            <w:r>
              <w:t> </w:t>
            </w:r>
            <w:r w:rsidRPr="008C2B0F">
              <w:t>[21]</w:t>
            </w:r>
          </w:p>
        </w:tc>
        <w:tc>
          <w:tcPr>
            <w:tcW w:w="2628" w:type="dxa"/>
            <w:gridSpan w:val="2"/>
            <w:vAlign w:val="center"/>
          </w:tcPr>
          <w:p w14:paraId="2C9236D3" w14:textId="77777777" w:rsidR="00E87ACA" w:rsidRPr="008C2B0F" w:rsidRDefault="00E87ACA" w:rsidP="005A5663">
            <w:pPr>
              <w:pStyle w:val="TAL"/>
            </w:pPr>
            <w:r w:rsidRPr="008C2B0F">
              <w:t xml:space="preserve">See </w:t>
            </w:r>
            <w:r w:rsidRPr="008C2B0F">
              <w:rPr>
                <w:lang w:val="fr-FR" w:eastAsia="zh-CN"/>
              </w:rPr>
              <w:t>8.4.49</w:t>
            </w:r>
          </w:p>
        </w:tc>
        <w:tc>
          <w:tcPr>
            <w:tcW w:w="1112" w:type="dxa"/>
            <w:gridSpan w:val="2"/>
          </w:tcPr>
          <w:p w14:paraId="004E0543" w14:textId="77777777" w:rsidR="00E87ACA" w:rsidRPr="008C2B0F" w:rsidRDefault="00E87ACA" w:rsidP="005A5663">
            <w:pPr>
              <w:pStyle w:val="TAL"/>
            </w:pPr>
          </w:p>
        </w:tc>
      </w:tr>
      <w:tr w:rsidR="00E87ACA" w:rsidRPr="008C2B0F" w14:paraId="21C71DF5" w14:textId="77777777" w:rsidTr="005A5663">
        <w:trPr>
          <w:gridAfter w:val="1"/>
          <w:wAfter w:w="608" w:type="dxa"/>
          <w:cantSplit/>
          <w:jc w:val="center"/>
        </w:trPr>
        <w:tc>
          <w:tcPr>
            <w:tcW w:w="2476" w:type="dxa"/>
            <w:gridSpan w:val="2"/>
            <w:vAlign w:val="center"/>
          </w:tcPr>
          <w:p w14:paraId="647E18F3" w14:textId="77777777" w:rsidR="00E87ACA" w:rsidRPr="008C2B0F" w:rsidRDefault="00E87ACA" w:rsidP="005A5663">
            <w:pPr>
              <w:pStyle w:val="TAL"/>
            </w:pPr>
            <w:r w:rsidRPr="008C2B0F">
              <w:t>Load</w:t>
            </w:r>
          </w:p>
        </w:tc>
        <w:tc>
          <w:tcPr>
            <w:tcW w:w="2038" w:type="dxa"/>
            <w:gridSpan w:val="2"/>
            <w:vAlign w:val="center"/>
          </w:tcPr>
          <w:p w14:paraId="54901BCF" w14:textId="77777777" w:rsidR="00E87ACA" w:rsidRPr="008C2B0F" w:rsidRDefault="00E87ACA" w:rsidP="005A5663">
            <w:pPr>
              <w:pStyle w:val="TAL"/>
            </w:pPr>
            <w:r w:rsidRPr="008C2B0F">
              <w:t>IETF</w:t>
            </w:r>
            <w:r>
              <w:t> RFC 8583 </w:t>
            </w:r>
            <w:r w:rsidRPr="008C2B0F">
              <w:t>[22]</w:t>
            </w:r>
          </w:p>
        </w:tc>
        <w:tc>
          <w:tcPr>
            <w:tcW w:w="2628" w:type="dxa"/>
            <w:gridSpan w:val="2"/>
            <w:vAlign w:val="center"/>
          </w:tcPr>
          <w:p w14:paraId="3787C5DE" w14:textId="77777777" w:rsidR="00E87ACA" w:rsidRPr="008C2B0F" w:rsidRDefault="00E87ACA" w:rsidP="005A5663">
            <w:pPr>
              <w:pStyle w:val="TAL"/>
            </w:pPr>
            <w:r w:rsidRPr="008C2B0F">
              <w:t>See 6.4.20</w:t>
            </w:r>
          </w:p>
        </w:tc>
        <w:tc>
          <w:tcPr>
            <w:tcW w:w="1112" w:type="dxa"/>
            <w:gridSpan w:val="2"/>
          </w:tcPr>
          <w:p w14:paraId="6EBE9E2D" w14:textId="77777777" w:rsidR="00E87ACA" w:rsidRPr="008C2B0F" w:rsidRDefault="00E87ACA" w:rsidP="005A5663">
            <w:pPr>
              <w:pStyle w:val="TAL"/>
            </w:pPr>
            <w:r w:rsidRPr="008C2B0F">
              <w:t>Must not set</w:t>
            </w:r>
          </w:p>
        </w:tc>
      </w:tr>
      <w:tr w:rsidR="00E87ACA" w:rsidRPr="008C2B0F" w14:paraId="066FE2CC" w14:textId="77777777" w:rsidTr="005A5663">
        <w:tblPrEx>
          <w:tblLook w:val="04A0" w:firstRow="1" w:lastRow="0" w:firstColumn="1" w:lastColumn="0" w:noHBand="0" w:noVBand="1"/>
        </w:tblPrEx>
        <w:trPr>
          <w:gridBefore w:val="1"/>
          <w:wBefore w:w="608" w:type="dxa"/>
          <w:cantSplit/>
          <w:jc w:val="center"/>
        </w:trPr>
        <w:tc>
          <w:tcPr>
            <w:tcW w:w="2476" w:type="dxa"/>
            <w:gridSpan w:val="2"/>
            <w:tcBorders>
              <w:top w:val="single" w:sz="4" w:space="0" w:color="auto"/>
              <w:left w:val="single" w:sz="4" w:space="0" w:color="auto"/>
              <w:bottom w:val="single" w:sz="4" w:space="0" w:color="auto"/>
              <w:right w:val="single" w:sz="4" w:space="0" w:color="auto"/>
            </w:tcBorders>
            <w:vAlign w:val="center"/>
          </w:tcPr>
          <w:p w14:paraId="6ED51259" w14:textId="77777777" w:rsidR="00E87ACA" w:rsidRPr="008C2B0F" w:rsidRDefault="00E87ACA" w:rsidP="005A5663">
            <w:pPr>
              <w:pStyle w:val="TAL"/>
            </w:pPr>
            <w:r w:rsidRPr="008C2B0F">
              <w:t xml:space="preserve">DL-Buffering-Suggested-Packet-Count </w:t>
            </w:r>
          </w:p>
        </w:tc>
        <w:tc>
          <w:tcPr>
            <w:tcW w:w="2038" w:type="dxa"/>
            <w:gridSpan w:val="2"/>
            <w:tcBorders>
              <w:top w:val="single" w:sz="4" w:space="0" w:color="auto"/>
              <w:left w:val="single" w:sz="4" w:space="0" w:color="auto"/>
              <w:bottom w:val="single" w:sz="4" w:space="0" w:color="auto"/>
              <w:right w:val="single" w:sz="4" w:space="0" w:color="auto"/>
            </w:tcBorders>
            <w:vAlign w:val="center"/>
          </w:tcPr>
          <w:p w14:paraId="7F2DD212" w14:textId="77777777" w:rsidR="00E87ACA" w:rsidRPr="008C2B0F" w:rsidRDefault="00E87ACA" w:rsidP="005A5663">
            <w:pPr>
              <w:pStyle w:val="TAL"/>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tcBorders>
              <w:top w:val="single" w:sz="4" w:space="0" w:color="auto"/>
              <w:left w:val="single" w:sz="4" w:space="0" w:color="auto"/>
              <w:bottom w:val="single" w:sz="4" w:space="0" w:color="auto"/>
              <w:right w:val="single" w:sz="4" w:space="0" w:color="auto"/>
            </w:tcBorders>
            <w:vAlign w:val="center"/>
          </w:tcPr>
          <w:p w14:paraId="1BE0F28E" w14:textId="77777777" w:rsidR="00E87ACA" w:rsidRPr="008C2B0F" w:rsidRDefault="00E87ACA" w:rsidP="005A5663">
            <w:pPr>
              <w:pStyle w:val="TAL"/>
            </w:pPr>
          </w:p>
        </w:tc>
        <w:tc>
          <w:tcPr>
            <w:tcW w:w="1112" w:type="dxa"/>
            <w:gridSpan w:val="2"/>
            <w:tcBorders>
              <w:top w:val="single" w:sz="4" w:space="0" w:color="auto"/>
              <w:left w:val="single" w:sz="4" w:space="0" w:color="auto"/>
              <w:bottom w:val="single" w:sz="4" w:space="0" w:color="auto"/>
              <w:right w:val="single" w:sz="4" w:space="0" w:color="auto"/>
            </w:tcBorders>
          </w:tcPr>
          <w:p w14:paraId="1FC5E85C" w14:textId="77777777" w:rsidR="00E87ACA" w:rsidRPr="008C2B0F" w:rsidRDefault="00E87ACA" w:rsidP="005A5663">
            <w:pPr>
              <w:pStyle w:val="TAL"/>
            </w:pPr>
          </w:p>
        </w:tc>
      </w:tr>
      <w:tr w:rsidR="00E87ACA" w:rsidRPr="008C2B0F" w14:paraId="79246DC0" w14:textId="77777777" w:rsidTr="005A5663">
        <w:trPr>
          <w:gridAfter w:val="1"/>
          <w:wAfter w:w="608" w:type="dxa"/>
          <w:cantSplit/>
          <w:jc w:val="center"/>
        </w:trPr>
        <w:tc>
          <w:tcPr>
            <w:tcW w:w="2476" w:type="dxa"/>
            <w:gridSpan w:val="2"/>
            <w:vAlign w:val="center"/>
          </w:tcPr>
          <w:p w14:paraId="0D5C69A1" w14:textId="77777777" w:rsidR="00E87ACA" w:rsidRPr="008C2B0F" w:rsidRDefault="00E87ACA" w:rsidP="005A5663">
            <w:pPr>
              <w:pStyle w:val="TAL"/>
            </w:pPr>
            <w:r w:rsidRPr="008C2B0F">
              <w:rPr>
                <w:lang w:val="de-DE" w:eastAsia="zh-CN"/>
              </w:rPr>
              <w:t>Extended-</w:t>
            </w:r>
            <w:proofErr w:type="spellStart"/>
            <w:r w:rsidRPr="008C2B0F">
              <w:rPr>
                <w:rFonts w:hint="eastAsia"/>
                <w:lang w:eastAsia="zh-CN"/>
              </w:rPr>
              <w:t>eNodeB</w:t>
            </w:r>
            <w:proofErr w:type="spellEnd"/>
            <w:r w:rsidRPr="008C2B0F">
              <w:rPr>
                <w:rFonts w:hint="eastAsia"/>
                <w:lang w:eastAsia="zh-CN"/>
              </w:rPr>
              <w:t>-ID</w:t>
            </w:r>
          </w:p>
        </w:tc>
        <w:tc>
          <w:tcPr>
            <w:tcW w:w="2038" w:type="dxa"/>
            <w:gridSpan w:val="2"/>
            <w:vAlign w:val="center"/>
          </w:tcPr>
          <w:p w14:paraId="2D4CFDD6" w14:textId="77777777" w:rsidR="00E87ACA" w:rsidRPr="008C2B0F" w:rsidRDefault="00E87ACA" w:rsidP="005A5663">
            <w:pPr>
              <w:pStyle w:val="TAL"/>
            </w:pPr>
            <w:r>
              <w:rPr>
                <w:rFonts w:hint="eastAsia"/>
                <w:lang w:eastAsia="zh-CN"/>
              </w:rPr>
              <w:t>3GPP TS</w:t>
            </w:r>
            <w:r>
              <w:rPr>
                <w:lang w:eastAsia="zh-CN"/>
              </w:rPr>
              <w:t> </w:t>
            </w:r>
            <w:r w:rsidRPr="008C2B0F">
              <w:rPr>
                <w:rFonts w:hint="eastAsia"/>
                <w:lang w:eastAsia="zh-CN"/>
              </w:rPr>
              <w:t>29.217</w:t>
            </w:r>
            <w:r>
              <w:rPr>
                <w:lang w:eastAsia="zh-CN"/>
              </w:rPr>
              <w:t> </w:t>
            </w:r>
            <w:r w:rsidRPr="008C2B0F">
              <w:rPr>
                <w:rFonts w:hint="eastAsia"/>
                <w:lang w:eastAsia="zh-CN"/>
              </w:rPr>
              <w:t>[</w:t>
            </w:r>
            <w:r w:rsidRPr="008C2B0F">
              <w:rPr>
                <w:lang w:val="de-DE" w:eastAsia="zh-CN"/>
              </w:rPr>
              <w:t>17</w:t>
            </w:r>
            <w:r w:rsidRPr="008C2B0F">
              <w:rPr>
                <w:rFonts w:hint="eastAsia"/>
                <w:lang w:eastAsia="zh-CN"/>
              </w:rPr>
              <w:t>]</w:t>
            </w:r>
          </w:p>
        </w:tc>
        <w:tc>
          <w:tcPr>
            <w:tcW w:w="2628" w:type="dxa"/>
            <w:gridSpan w:val="2"/>
            <w:vAlign w:val="center"/>
          </w:tcPr>
          <w:p w14:paraId="7DB2C4FE" w14:textId="77777777" w:rsidR="00E87ACA" w:rsidRPr="008C2B0F" w:rsidRDefault="00E87ACA" w:rsidP="005A5663">
            <w:pPr>
              <w:pStyle w:val="TAL"/>
            </w:pPr>
          </w:p>
        </w:tc>
        <w:tc>
          <w:tcPr>
            <w:tcW w:w="1112" w:type="dxa"/>
            <w:gridSpan w:val="2"/>
          </w:tcPr>
          <w:p w14:paraId="4E3C44B3" w14:textId="77777777" w:rsidR="00E87ACA" w:rsidRPr="008C2B0F" w:rsidRDefault="00E87ACA" w:rsidP="005A5663">
            <w:pPr>
              <w:pStyle w:val="TAL"/>
            </w:pPr>
            <w:r w:rsidRPr="008C2B0F">
              <w:t>Must not set</w:t>
            </w:r>
          </w:p>
        </w:tc>
      </w:tr>
      <w:tr w:rsidR="00E87ACA" w:rsidRPr="008C2B0F" w14:paraId="1B5E55D9" w14:textId="77777777" w:rsidTr="005A5663">
        <w:trPr>
          <w:gridAfter w:val="1"/>
          <w:wAfter w:w="608" w:type="dxa"/>
          <w:cantSplit/>
          <w:jc w:val="center"/>
        </w:trPr>
        <w:tc>
          <w:tcPr>
            <w:tcW w:w="2476" w:type="dxa"/>
            <w:gridSpan w:val="2"/>
            <w:vAlign w:val="center"/>
          </w:tcPr>
          <w:p w14:paraId="05936015" w14:textId="77777777" w:rsidR="00E87ACA" w:rsidRPr="008C2B0F" w:rsidRDefault="00E87ACA" w:rsidP="005A5663">
            <w:pPr>
              <w:pStyle w:val="TAL"/>
            </w:pPr>
            <w:r w:rsidRPr="008C2B0F">
              <w:t>Maximum-UE-Availability-Time</w:t>
            </w:r>
          </w:p>
        </w:tc>
        <w:tc>
          <w:tcPr>
            <w:tcW w:w="2038" w:type="dxa"/>
            <w:gridSpan w:val="2"/>
            <w:vAlign w:val="center"/>
          </w:tcPr>
          <w:p w14:paraId="01D9A687" w14:textId="77777777" w:rsidR="00E87ACA" w:rsidRPr="008C2B0F" w:rsidRDefault="00E87ACA" w:rsidP="005A5663">
            <w:pPr>
              <w:pStyle w:val="TAL"/>
            </w:pPr>
            <w:r>
              <w:t>3GPP TS </w:t>
            </w:r>
            <w:r w:rsidRPr="008C2B0F">
              <w:t>29.338</w:t>
            </w:r>
            <w:r>
              <w:t> </w:t>
            </w:r>
            <w:r w:rsidRPr="008C2B0F">
              <w:t>[12]</w:t>
            </w:r>
          </w:p>
        </w:tc>
        <w:tc>
          <w:tcPr>
            <w:tcW w:w="2628" w:type="dxa"/>
            <w:gridSpan w:val="2"/>
            <w:vAlign w:val="center"/>
          </w:tcPr>
          <w:p w14:paraId="15D6328E" w14:textId="77777777" w:rsidR="00E87ACA" w:rsidRPr="008C2B0F" w:rsidRDefault="00E87ACA" w:rsidP="005A5663">
            <w:pPr>
              <w:pStyle w:val="TAL"/>
            </w:pPr>
          </w:p>
        </w:tc>
        <w:tc>
          <w:tcPr>
            <w:tcW w:w="1112" w:type="dxa"/>
            <w:gridSpan w:val="2"/>
          </w:tcPr>
          <w:p w14:paraId="555E3D31" w14:textId="77777777" w:rsidR="00E87ACA" w:rsidRPr="008C2B0F" w:rsidRDefault="00E87ACA" w:rsidP="005A5663">
            <w:pPr>
              <w:pStyle w:val="TAL"/>
            </w:pPr>
          </w:p>
        </w:tc>
      </w:tr>
      <w:tr w:rsidR="00E87ACA" w:rsidRPr="008C2B0F" w14:paraId="242D94D3" w14:textId="77777777" w:rsidTr="005A5663">
        <w:trPr>
          <w:gridAfter w:val="1"/>
          <w:wAfter w:w="608" w:type="dxa"/>
          <w:cantSplit/>
          <w:jc w:val="center"/>
        </w:trPr>
        <w:tc>
          <w:tcPr>
            <w:tcW w:w="2476" w:type="dxa"/>
            <w:gridSpan w:val="2"/>
            <w:vAlign w:val="center"/>
          </w:tcPr>
          <w:p w14:paraId="0D101F88" w14:textId="77777777" w:rsidR="00E87ACA" w:rsidRPr="008C2B0F" w:rsidRDefault="00E87ACA" w:rsidP="005A5663">
            <w:pPr>
              <w:pStyle w:val="TAL"/>
            </w:pPr>
            <w:r w:rsidRPr="008C2B0F">
              <w:rPr>
                <w:lang w:val="en-US"/>
              </w:rPr>
              <w:t>Idle-Status-Indication</w:t>
            </w:r>
          </w:p>
        </w:tc>
        <w:tc>
          <w:tcPr>
            <w:tcW w:w="2038" w:type="dxa"/>
            <w:gridSpan w:val="2"/>
            <w:vAlign w:val="center"/>
          </w:tcPr>
          <w:p w14:paraId="3E9652A3" w14:textId="77777777" w:rsidR="00E87ACA" w:rsidRPr="008C2B0F" w:rsidRDefault="00E87ACA" w:rsidP="005A5663">
            <w:pPr>
              <w:pStyle w:val="TAL"/>
            </w:pPr>
            <w:r w:rsidRPr="008C2B0F">
              <w:t>3GPP TS 29.128 [24]</w:t>
            </w:r>
          </w:p>
        </w:tc>
        <w:tc>
          <w:tcPr>
            <w:tcW w:w="2628" w:type="dxa"/>
            <w:gridSpan w:val="2"/>
            <w:vAlign w:val="center"/>
          </w:tcPr>
          <w:p w14:paraId="27ED13D4" w14:textId="77777777" w:rsidR="00E87ACA" w:rsidRPr="008C2B0F" w:rsidRDefault="00E87ACA" w:rsidP="005A5663">
            <w:pPr>
              <w:pStyle w:val="TAL"/>
            </w:pPr>
          </w:p>
        </w:tc>
        <w:tc>
          <w:tcPr>
            <w:tcW w:w="1112" w:type="dxa"/>
            <w:gridSpan w:val="2"/>
          </w:tcPr>
          <w:p w14:paraId="4D1E72F9" w14:textId="77777777" w:rsidR="00E87ACA" w:rsidRPr="008C2B0F" w:rsidRDefault="00E87ACA" w:rsidP="005A5663">
            <w:pPr>
              <w:pStyle w:val="TAL"/>
            </w:pPr>
            <w:r w:rsidRPr="008C2B0F">
              <w:t>Must not set</w:t>
            </w:r>
          </w:p>
        </w:tc>
      </w:tr>
      <w:tr w:rsidR="00E87ACA" w:rsidRPr="008C2B0F" w14:paraId="66E9E3B5" w14:textId="77777777" w:rsidTr="005A5663">
        <w:trPr>
          <w:gridAfter w:val="1"/>
          <w:wAfter w:w="608" w:type="dxa"/>
          <w:cantSplit/>
          <w:jc w:val="center"/>
        </w:trPr>
        <w:tc>
          <w:tcPr>
            <w:tcW w:w="2476" w:type="dxa"/>
            <w:gridSpan w:val="2"/>
            <w:vAlign w:val="center"/>
          </w:tcPr>
          <w:p w14:paraId="03B31861" w14:textId="77777777" w:rsidR="00E87ACA" w:rsidRPr="008C2B0F" w:rsidRDefault="00E87ACA" w:rsidP="005A5663">
            <w:pPr>
              <w:pStyle w:val="TAL"/>
              <w:rPr>
                <w:lang w:val="en-US"/>
              </w:rPr>
            </w:pPr>
            <w:r w:rsidRPr="008C2B0F">
              <w:rPr>
                <w:rFonts w:hint="eastAsia"/>
                <w:lang w:eastAsia="zh-CN"/>
              </w:rPr>
              <w:t>Active-Time</w:t>
            </w:r>
          </w:p>
        </w:tc>
        <w:tc>
          <w:tcPr>
            <w:tcW w:w="2038" w:type="dxa"/>
            <w:gridSpan w:val="2"/>
            <w:vAlign w:val="center"/>
          </w:tcPr>
          <w:p w14:paraId="08BAFDC9" w14:textId="77777777" w:rsidR="00E87ACA" w:rsidRPr="008C2B0F" w:rsidRDefault="00E87ACA" w:rsidP="005A5663">
            <w:pPr>
              <w:pStyle w:val="TAL"/>
            </w:pPr>
            <w:r w:rsidRPr="008C2B0F">
              <w:t>3GPP TS 29.128 [24]</w:t>
            </w:r>
          </w:p>
        </w:tc>
        <w:tc>
          <w:tcPr>
            <w:tcW w:w="2628" w:type="dxa"/>
            <w:gridSpan w:val="2"/>
            <w:vAlign w:val="center"/>
          </w:tcPr>
          <w:p w14:paraId="08A6B282" w14:textId="77777777" w:rsidR="00E87ACA" w:rsidRPr="008C2B0F" w:rsidRDefault="00E87ACA" w:rsidP="005A5663">
            <w:pPr>
              <w:pStyle w:val="TAL"/>
            </w:pPr>
            <w:r>
              <w:t>When used over S6t, this AVP contains the value of Maximum Response Time (see 3GPP TS 29.122 [26], clause 5.13.2.1.2) which is used to calculate the value of subscribed Active Time as described in 3GPP TS 23.682 [2], clause 4.5.21.</w:t>
            </w:r>
          </w:p>
        </w:tc>
        <w:tc>
          <w:tcPr>
            <w:tcW w:w="1112" w:type="dxa"/>
            <w:gridSpan w:val="2"/>
          </w:tcPr>
          <w:p w14:paraId="7E1AD853" w14:textId="77777777" w:rsidR="00E87ACA" w:rsidRPr="008C2B0F" w:rsidRDefault="00E87ACA" w:rsidP="005A5663">
            <w:pPr>
              <w:pStyle w:val="TAL"/>
            </w:pPr>
            <w:r w:rsidRPr="008C2B0F">
              <w:t>Must not set</w:t>
            </w:r>
          </w:p>
        </w:tc>
      </w:tr>
      <w:tr w:rsidR="00E87ACA" w:rsidRPr="008C2B0F" w14:paraId="71418891" w14:textId="77777777" w:rsidTr="005A5663">
        <w:trPr>
          <w:gridAfter w:val="1"/>
          <w:wAfter w:w="608" w:type="dxa"/>
          <w:cantSplit/>
          <w:jc w:val="center"/>
        </w:trPr>
        <w:tc>
          <w:tcPr>
            <w:tcW w:w="2476" w:type="dxa"/>
            <w:gridSpan w:val="2"/>
            <w:vAlign w:val="center"/>
          </w:tcPr>
          <w:p w14:paraId="35D184D3" w14:textId="77777777" w:rsidR="00E87ACA" w:rsidRPr="008C2B0F" w:rsidRDefault="00E87ACA" w:rsidP="005A5663">
            <w:pPr>
              <w:pStyle w:val="TAL"/>
              <w:rPr>
                <w:lang w:eastAsia="zh-CN"/>
              </w:rPr>
            </w:pPr>
            <w:r w:rsidRPr="008C2B0F">
              <w:rPr>
                <w:lang w:eastAsia="zh-CN"/>
              </w:rPr>
              <w:t>DL-Buffering-Suggested-Packet-Count</w:t>
            </w:r>
          </w:p>
        </w:tc>
        <w:tc>
          <w:tcPr>
            <w:tcW w:w="2038" w:type="dxa"/>
            <w:gridSpan w:val="2"/>
            <w:vAlign w:val="center"/>
          </w:tcPr>
          <w:p w14:paraId="41E165F9" w14:textId="77777777" w:rsidR="00E87ACA" w:rsidRPr="008C2B0F" w:rsidRDefault="00E87ACA" w:rsidP="005A5663">
            <w:pPr>
              <w:pStyle w:val="TAL"/>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7F11DAB1" w14:textId="77777777" w:rsidR="00E87ACA" w:rsidRPr="008C2B0F" w:rsidRDefault="00E87ACA" w:rsidP="005A5663">
            <w:pPr>
              <w:pStyle w:val="TAL"/>
            </w:pPr>
          </w:p>
        </w:tc>
        <w:tc>
          <w:tcPr>
            <w:tcW w:w="1112" w:type="dxa"/>
            <w:gridSpan w:val="2"/>
          </w:tcPr>
          <w:p w14:paraId="6AFFC550" w14:textId="77777777" w:rsidR="00E87ACA" w:rsidRPr="008C2B0F" w:rsidRDefault="00E87ACA" w:rsidP="005A5663">
            <w:pPr>
              <w:pStyle w:val="TAL"/>
            </w:pPr>
            <w:r w:rsidRPr="008C2B0F">
              <w:t>Must not set</w:t>
            </w:r>
          </w:p>
        </w:tc>
      </w:tr>
      <w:tr w:rsidR="00E87ACA" w:rsidRPr="008C2B0F" w14:paraId="4B964E88" w14:textId="77777777" w:rsidTr="005A5663">
        <w:trPr>
          <w:gridAfter w:val="1"/>
          <w:wAfter w:w="608" w:type="dxa"/>
          <w:cantSplit/>
          <w:jc w:val="center"/>
        </w:trPr>
        <w:tc>
          <w:tcPr>
            <w:tcW w:w="2476" w:type="dxa"/>
            <w:gridSpan w:val="2"/>
            <w:vAlign w:val="center"/>
          </w:tcPr>
          <w:p w14:paraId="7A212247" w14:textId="77777777" w:rsidR="00E87ACA" w:rsidRPr="008C2B0F" w:rsidRDefault="00E87ACA" w:rsidP="005A5663">
            <w:pPr>
              <w:pStyle w:val="TAL"/>
              <w:rPr>
                <w:lang w:eastAsia="zh-CN"/>
              </w:rPr>
            </w:pPr>
            <w:r w:rsidRPr="008C2B0F">
              <w:t>Subscribed-Periodic-RAU-TAU-Timer</w:t>
            </w:r>
          </w:p>
        </w:tc>
        <w:tc>
          <w:tcPr>
            <w:tcW w:w="2038" w:type="dxa"/>
            <w:gridSpan w:val="2"/>
            <w:vAlign w:val="center"/>
          </w:tcPr>
          <w:p w14:paraId="642CE485" w14:textId="77777777" w:rsidR="00E87ACA" w:rsidRPr="008C2B0F" w:rsidRDefault="00E87ACA" w:rsidP="005A5663">
            <w:pPr>
              <w:pStyle w:val="TAL"/>
            </w:pPr>
            <w:r>
              <w:rPr>
                <w:lang w:val="fr-FR" w:eastAsia="zh-CN"/>
              </w:rPr>
              <w:t>3GPP TS </w:t>
            </w:r>
            <w:r w:rsidRPr="008C2B0F">
              <w:rPr>
                <w:lang w:val="fr-FR" w:eastAsia="zh-CN"/>
              </w:rPr>
              <w:t>29.272</w:t>
            </w:r>
            <w:r>
              <w:rPr>
                <w:lang w:val="fr-FR" w:eastAsia="zh-CN"/>
              </w:rPr>
              <w:t> </w:t>
            </w:r>
            <w:r w:rsidRPr="008C2B0F">
              <w:rPr>
                <w:lang w:val="fr-FR" w:eastAsia="zh-CN"/>
              </w:rPr>
              <w:t>[14]</w:t>
            </w:r>
          </w:p>
        </w:tc>
        <w:tc>
          <w:tcPr>
            <w:tcW w:w="2628" w:type="dxa"/>
            <w:gridSpan w:val="2"/>
            <w:vAlign w:val="center"/>
          </w:tcPr>
          <w:p w14:paraId="29479D5B" w14:textId="77777777" w:rsidR="00E87ACA" w:rsidRPr="008C2B0F" w:rsidRDefault="00E87ACA" w:rsidP="005A5663">
            <w:pPr>
              <w:pStyle w:val="TAL"/>
            </w:pPr>
            <w:r>
              <w:t>When used over S6t, this AVP contains the value of Maximum Latency (see 3GPP TS 29.122 [26], clause 5.13.2.1.2) which is used to calculate the value of subscribed periodic RAU/TAU timer as described in 3GPP TS 23.682 [2], clause 4.5.21.</w:t>
            </w:r>
          </w:p>
        </w:tc>
        <w:tc>
          <w:tcPr>
            <w:tcW w:w="1112" w:type="dxa"/>
            <w:gridSpan w:val="2"/>
          </w:tcPr>
          <w:p w14:paraId="3B6C7A22" w14:textId="77777777" w:rsidR="00E87ACA" w:rsidRPr="008C2B0F" w:rsidRDefault="00E87ACA" w:rsidP="005A5663">
            <w:pPr>
              <w:pStyle w:val="TAL"/>
            </w:pPr>
            <w:r w:rsidRPr="008C2B0F">
              <w:t>Must not set</w:t>
            </w:r>
          </w:p>
        </w:tc>
      </w:tr>
      <w:tr w:rsidR="00E87ACA" w:rsidRPr="008C2B0F" w14:paraId="02FB2389" w14:textId="77777777" w:rsidTr="005A5663">
        <w:trPr>
          <w:gridAfter w:val="1"/>
          <w:wAfter w:w="608" w:type="dxa"/>
          <w:cantSplit/>
          <w:jc w:val="center"/>
        </w:trPr>
        <w:tc>
          <w:tcPr>
            <w:tcW w:w="2476" w:type="dxa"/>
            <w:gridSpan w:val="2"/>
            <w:vAlign w:val="center"/>
          </w:tcPr>
          <w:p w14:paraId="604F8BA0" w14:textId="77777777" w:rsidR="00E87ACA" w:rsidRPr="008C2B0F" w:rsidRDefault="00E87ACA" w:rsidP="005A5663">
            <w:pPr>
              <w:pStyle w:val="TAL"/>
            </w:pPr>
            <w:r w:rsidRPr="008C2B0F">
              <w:t>IMSI-Group-Id</w:t>
            </w:r>
          </w:p>
        </w:tc>
        <w:tc>
          <w:tcPr>
            <w:tcW w:w="2038" w:type="dxa"/>
            <w:gridSpan w:val="2"/>
            <w:vAlign w:val="center"/>
          </w:tcPr>
          <w:p w14:paraId="66AC5942" w14:textId="77777777" w:rsidR="00E87ACA" w:rsidRPr="008C2B0F" w:rsidRDefault="00E87ACA" w:rsidP="005A5663">
            <w:pPr>
              <w:pStyle w:val="TAL"/>
              <w:rPr>
                <w:lang w:val="fr-FR" w:eastAsia="zh-CN"/>
              </w:rPr>
            </w:pPr>
            <w:r w:rsidRPr="008C2B0F">
              <w:rPr>
                <w:lang w:val="fr-FR" w:eastAsia="zh-CN"/>
              </w:rPr>
              <w:t>3GPP TS 29.272 [14]</w:t>
            </w:r>
          </w:p>
        </w:tc>
        <w:tc>
          <w:tcPr>
            <w:tcW w:w="2628" w:type="dxa"/>
            <w:gridSpan w:val="2"/>
            <w:vAlign w:val="center"/>
          </w:tcPr>
          <w:p w14:paraId="7CE91489" w14:textId="77777777" w:rsidR="00E87ACA" w:rsidRPr="008C2B0F" w:rsidRDefault="00E87ACA" w:rsidP="005A5663">
            <w:pPr>
              <w:pStyle w:val="TAL"/>
            </w:pPr>
          </w:p>
        </w:tc>
        <w:tc>
          <w:tcPr>
            <w:tcW w:w="1112" w:type="dxa"/>
            <w:gridSpan w:val="2"/>
          </w:tcPr>
          <w:p w14:paraId="14C5CAA0" w14:textId="77777777" w:rsidR="00E87ACA" w:rsidRPr="008C2B0F" w:rsidRDefault="00E87ACA" w:rsidP="005A5663">
            <w:pPr>
              <w:pStyle w:val="TAL"/>
            </w:pPr>
            <w:r w:rsidRPr="008C2B0F">
              <w:t>Must not set</w:t>
            </w:r>
          </w:p>
        </w:tc>
      </w:tr>
      <w:tr w:rsidR="00E87ACA" w:rsidRPr="008C2B0F" w14:paraId="2C9D0020" w14:textId="77777777" w:rsidTr="005A5663">
        <w:trPr>
          <w:gridAfter w:val="1"/>
          <w:wAfter w:w="608" w:type="dxa"/>
          <w:cantSplit/>
          <w:jc w:val="center"/>
        </w:trPr>
        <w:tc>
          <w:tcPr>
            <w:tcW w:w="2476" w:type="dxa"/>
            <w:gridSpan w:val="2"/>
            <w:vAlign w:val="center"/>
          </w:tcPr>
          <w:p w14:paraId="778EF637" w14:textId="77777777" w:rsidR="00E87ACA" w:rsidRPr="008C2B0F" w:rsidRDefault="00E87ACA" w:rsidP="005A5663">
            <w:pPr>
              <w:pStyle w:val="TAL"/>
            </w:pPr>
            <w:r w:rsidRPr="008C2B0F">
              <w:rPr>
                <w:rFonts w:hint="eastAsia"/>
                <w:lang w:eastAsia="zh-CN"/>
              </w:rPr>
              <w:t>Number-</w:t>
            </w:r>
            <w:r w:rsidRPr="008C2B0F">
              <w:rPr>
                <w:lang w:eastAsia="zh-CN"/>
              </w:rPr>
              <w:t>o</w:t>
            </w:r>
            <w:r w:rsidRPr="008C2B0F">
              <w:rPr>
                <w:rFonts w:hint="eastAsia"/>
                <w:lang w:eastAsia="zh-CN"/>
              </w:rPr>
              <w:t>f-UEs</w:t>
            </w:r>
          </w:p>
        </w:tc>
        <w:tc>
          <w:tcPr>
            <w:tcW w:w="2038" w:type="dxa"/>
            <w:gridSpan w:val="2"/>
            <w:vAlign w:val="center"/>
          </w:tcPr>
          <w:p w14:paraId="428885B5" w14:textId="77777777" w:rsidR="00E87ACA" w:rsidRPr="008C2B0F" w:rsidRDefault="00E87ACA" w:rsidP="005A5663">
            <w:pPr>
              <w:pStyle w:val="TAL"/>
              <w:rPr>
                <w:lang w:val="fr-FR" w:eastAsia="zh-CN"/>
              </w:rPr>
            </w:pPr>
            <w:r w:rsidRPr="008C2B0F">
              <w:t>3GPP TS 29.154 [25]</w:t>
            </w:r>
          </w:p>
        </w:tc>
        <w:tc>
          <w:tcPr>
            <w:tcW w:w="2628" w:type="dxa"/>
            <w:gridSpan w:val="2"/>
            <w:vAlign w:val="center"/>
          </w:tcPr>
          <w:p w14:paraId="0A7E468D" w14:textId="77777777" w:rsidR="00E87ACA" w:rsidRPr="008C2B0F" w:rsidRDefault="00E87ACA" w:rsidP="005A5663">
            <w:pPr>
              <w:pStyle w:val="TAL"/>
            </w:pPr>
          </w:p>
        </w:tc>
        <w:tc>
          <w:tcPr>
            <w:tcW w:w="1112" w:type="dxa"/>
            <w:gridSpan w:val="2"/>
          </w:tcPr>
          <w:p w14:paraId="296541E0" w14:textId="77777777" w:rsidR="00E87ACA" w:rsidRPr="008C2B0F" w:rsidRDefault="00E87ACA" w:rsidP="005A5663">
            <w:pPr>
              <w:pStyle w:val="TAL"/>
            </w:pPr>
            <w:r w:rsidRPr="008C2B0F">
              <w:t>Must not set</w:t>
            </w:r>
          </w:p>
        </w:tc>
      </w:tr>
      <w:tr w:rsidR="00E87ACA" w:rsidRPr="008C2B0F" w14:paraId="7E02BA06" w14:textId="77777777" w:rsidTr="005A5663">
        <w:trPr>
          <w:gridAfter w:val="1"/>
          <w:wAfter w:w="608" w:type="dxa"/>
          <w:cantSplit/>
          <w:jc w:val="center"/>
        </w:trPr>
        <w:tc>
          <w:tcPr>
            <w:tcW w:w="2476" w:type="dxa"/>
            <w:gridSpan w:val="2"/>
            <w:vAlign w:val="center"/>
          </w:tcPr>
          <w:p w14:paraId="1E1A859F" w14:textId="77777777" w:rsidR="00E87ACA" w:rsidRPr="008C2B0F" w:rsidRDefault="00E87ACA" w:rsidP="005A5663">
            <w:pPr>
              <w:pStyle w:val="TAL"/>
              <w:rPr>
                <w:lang w:eastAsia="zh-CN"/>
              </w:rPr>
            </w:pPr>
            <w:r>
              <w:rPr>
                <w:lang w:eastAsia="zh-CN"/>
              </w:rPr>
              <w:lastRenderedPageBreak/>
              <w:t>Terminal-Information</w:t>
            </w:r>
          </w:p>
        </w:tc>
        <w:tc>
          <w:tcPr>
            <w:tcW w:w="2038" w:type="dxa"/>
            <w:gridSpan w:val="2"/>
            <w:vAlign w:val="center"/>
          </w:tcPr>
          <w:p w14:paraId="7A84EEDD" w14:textId="77777777" w:rsidR="00E87ACA" w:rsidRPr="008C2B0F" w:rsidRDefault="00E87ACA" w:rsidP="005A5663">
            <w:pPr>
              <w:pStyle w:val="TAL"/>
            </w:pPr>
            <w:r w:rsidRPr="008C2B0F">
              <w:rPr>
                <w:lang w:val="fr-FR" w:eastAsia="zh-CN"/>
              </w:rPr>
              <w:t>3GPP TS 29.272 [14]</w:t>
            </w:r>
          </w:p>
        </w:tc>
        <w:tc>
          <w:tcPr>
            <w:tcW w:w="2628" w:type="dxa"/>
            <w:gridSpan w:val="2"/>
            <w:vAlign w:val="center"/>
          </w:tcPr>
          <w:p w14:paraId="58CC86C6" w14:textId="77777777" w:rsidR="00E87ACA" w:rsidRPr="008C2B0F" w:rsidRDefault="00E87ACA" w:rsidP="005A5663">
            <w:pPr>
              <w:pStyle w:val="TAL"/>
            </w:pPr>
          </w:p>
        </w:tc>
        <w:tc>
          <w:tcPr>
            <w:tcW w:w="1112" w:type="dxa"/>
            <w:gridSpan w:val="2"/>
          </w:tcPr>
          <w:p w14:paraId="395B48C0" w14:textId="77777777" w:rsidR="00E87ACA" w:rsidRPr="008C2B0F" w:rsidRDefault="00E87ACA" w:rsidP="005A5663">
            <w:pPr>
              <w:pStyle w:val="TAL"/>
            </w:pPr>
            <w:r w:rsidRPr="008C2B0F">
              <w:t>Must not set</w:t>
            </w:r>
          </w:p>
        </w:tc>
      </w:tr>
      <w:tr w:rsidR="00E87ACA" w:rsidRPr="008C2B0F" w14:paraId="6322A1EF" w14:textId="77777777" w:rsidTr="005A5663">
        <w:trPr>
          <w:gridAfter w:val="1"/>
          <w:wAfter w:w="608" w:type="dxa"/>
          <w:cantSplit/>
          <w:jc w:val="center"/>
        </w:trPr>
        <w:tc>
          <w:tcPr>
            <w:tcW w:w="2476" w:type="dxa"/>
            <w:gridSpan w:val="2"/>
            <w:vAlign w:val="center"/>
          </w:tcPr>
          <w:p w14:paraId="49A774EF" w14:textId="77777777" w:rsidR="00E87ACA" w:rsidRDefault="00E87ACA" w:rsidP="005A5663">
            <w:pPr>
              <w:pStyle w:val="TAL"/>
              <w:rPr>
                <w:lang w:eastAsia="zh-CN"/>
              </w:rPr>
            </w:pPr>
            <w:r>
              <w:rPr>
                <w:lang w:eastAsia="zh-CN"/>
              </w:rPr>
              <w:t>PDN-Type</w:t>
            </w:r>
          </w:p>
        </w:tc>
        <w:tc>
          <w:tcPr>
            <w:tcW w:w="2038" w:type="dxa"/>
            <w:gridSpan w:val="2"/>
            <w:vAlign w:val="center"/>
          </w:tcPr>
          <w:p w14:paraId="383DDF4C" w14:textId="77777777" w:rsidR="00E87ACA" w:rsidRPr="008C2B0F" w:rsidRDefault="00E87ACA" w:rsidP="005A5663">
            <w:pPr>
              <w:pStyle w:val="TAL"/>
              <w:rPr>
                <w:lang w:val="fr-FR" w:eastAsia="zh-CN"/>
              </w:rPr>
            </w:pPr>
            <w:r w:rsidRPr="008C2B0F">
              <w:rPr>
                <w:lang w:val="fr-FR" w:eastAsia="zh-CN"/>
              </w:rPr>
              <w:t>3GPP TS 29.272 [14]</w:t>
            </w:r>
          </w:p>
        </w:tc>
        <w:tc>
          <w:tcPr>
            <w:tcW w:w="2628" w:type="dxa"/>
            <w:gridSpan w:val="2"/>
            <w:vAlign w:val="center"/>
          </w:tcPr>
          <w:p w14:paraId="38AC44B8" w14:textId="77777777" w:rsidR="00E87ACA" w:rsidRPr="008C2B0F" w:rsidRDefault="00E87ACA" w:rsidP="005A5663">
            <w:pPr>
              <w:pStyle w:val="TAL"/>
            </w:pPr>
          </w:p>
        </w:tc>
        <w:tc>
          <w:tcPr>
            <w:tcW w:w="1112" w:type="dxa"/>
            <w:gridSpan w:val="2"/>
          </w:tcPr>
          <w:p w14:paraId="43D52614" w14:textId="77777777" w:rsidR="00E87ACA" w:rsidRPr="008C2B0F" w:rsidRDefault="00E87ACA" w:rsidP="005A5663">
            <w:pPr>
              <w:pStyle w:val="TAL"/>
            </w:pPr>
            <w:r w:rsidRPr="008C2B0F">
              <w:t>Must not set</w:t>
            </w:r>
          </w:p>
        </w:tc>
      </w:tr>
      <w:tr w:rsidR="00E87ACA" w:rsidRPr="008C2B0F" w14:paraId="02F2749C" w14:textId="77777777" w:rsidTr="005A5663">
        <w:trPr>
          <w:gridAfter w:val="1"/>
          <w:wAfter w:w="608" w:type="dxa"/>
          <w:cantSplit/>
          <w:jc w:val="center"/>
        </w:trPr>
        <w:tc>
          <w:tcPr>
            <w:tcW w:w="2476" w:type="dxa"/>
            <w:gridSpan w:val="2"/>
            <w:vAlign w:val="center"/>
          </w:tcPr>
          <w:p w14:paraId="42AB3167" w14:textId="77777777" w:rsidR="00E87ACA" w:rsidRDefault="00E87ACA" w:rsidP="005A5663">
            <w:pPr>
              <w:pStyle w:val="TAL"/>
              <w:rPr>
                <w:lang w:eastAsia="zh-CN"/>
              </w:rPr>
            </w:pPr>
            <w:r>
              <w:rPr>
                <w:lang w:eastAsia="zh-CN"/>
              </w:rPr>
              <w:t>Non-IP-PDN-Type-Indicator</w:t>
            </w:r>
          </w:p>
        </w:tc>
        <w:tc>
          <w:tcPr>
            <w:tcW w:w="2038" w:type="dxa"/>
            <w:gridSpan w:val="2"/>
            <w:vAlign w:val="center"/>
          </w:tcPr>
          <w:p w14:paraId="3C93259E" w14:textId="77777777" w:rsidR="00E87ACA" w:rsidRPr="008C2B0F" w:rsidRDefault="00E87ACA" w:rsidP="005A5663">
            <w:pPr>
              <w:pStyle w:val="TAL"/>
              <w:rPr>
                <w:lang w:val="fr-FR" w:eastAsia="zh-CN"/>
              </w:rPr>
            </w:pPr>
            <w:r w:rsidRPr="008C2B0F">
              <w:rPr>
                <w:lang w:val="fr-FR" w:eastAsia="zh-CN"/>
              </w:rPr>
              <w:t>3GPP TS 29.272 [14]</w:t>
            </w:r>
          </w:p>
        </w:tc>
        <w:tc>
          <w:tcPr>
            <w:tcW w:w="2628" w:type="dxa"/>
            <w:gridSpan w:val="2"/>
            <w:vAlign w:val="center"/>
          </w:tcPr>
          <w:p w14:paraId="7416F922" w14:textId="77777777" w:rsidR="00E87ACA" w:rsidRPr="008C2B0F" w:rsidRDefault="00E87ACA" w:rsidP="005A5663">
            <w:pPr>
              <w:pStyle w:val="TAL"/>
            </w:pPr>
          </w:p>
        </w:tc>
        <w:tc>
          <w:tcPr>
            <w:tcW w:w="1112" w:type="dxa"/>
            <w:gridSpan w:val="2"/>
          </w:tcPr>
          <w:p w14:paraId="30608C48" w14:textId="77777777" w:rsidR="00E87ACA" w:rsidRPr="008C2B0F" w:rsidRDefault="00E87ACA" w:rsidP="005A5663">
            <w:pPr>
              <w:pStyle w:val="TAL"/>
            </w:pPr>
            <w:r w:rsidRPr="008C2B0F">
              <w:t>Must not set</w:t>
            </w:r>
          </w:p>
        </w:tc>
      </w:tr>
      <w:tr w:rsidR="00E87ACA" w:rsidRPr="008C2B0F" w14:paraId="2DE6FABC" w14:textId="77777777" w:rsidTr="005A5663">
        <w:trPr>
          <w:gridAfter w:val="1"/>
          <w:wAfter w:w="608" w:type="dxa"/>
          <w:cantSplit/>
          <w:jc w:val="center"/>
        </w:trPr>
        <w:tc>
          <w:tcPr>
            <w:tcW w:w="2476" w:type="dxa"/>
            <w:gridSpan w:val="2"/>
            <w:vAlign w:val="center"/>
          </w:tcPr>
          <w:p w14:paraId="2A703EF8" w14:textId="77777777" w:rsidR="00E87ACA" w:rsidRDefault="00E87ACA" w:rsidP="005A5663">
            <w:pPr>
              <w:pStyle w:val="TAL"/>
              <w:rPr>
                <w:lang w:eastAsia="zh-CN"/>
              </w:rPr>
            </w:pPr>
            <w:r w:rsidRPr="007C246D">
              <w:t>Non-IP-Data-Delivery-Mechanism</w:t>
            </w:r>
          </w:p>
        </w:tc>
        <w:tc>
          <w:tcPr>
            <w:tcW w:w="2038" w:type="dxa"/>
            <w:gridSpan w:val="2"/>
            <w:vAlign w:val="center"/>
          </w:tcPr>
          <w:p w14:paraId="2F2C6FB6" w14:textId="77777777" w:rsidR="00E87ACA" w:rsidRPr="008C2B0F" w:rsidRDefault="00E87ACA" w:rsidP="005A5663">
            <w:pPr>
              <w:pStyle w:val="TAL"/>
              <w:rPr>
                <w:lang w:val="fr-FR" w:eastAsia="zh-CN"/>
              </w:rPr>
            </w:pPr>
            <w:r w:rsidRPr="008C2B0F">
              <w:rPr>
                <w:lang w:val="fr-FR" w:eastAsia="zh-CN"/>
              </w:rPr>
              <w:t>3GPP TS 29.272 [14]</w:t>
            </w:r>
          </w:p>
        </w:tc>
        <w:tc>
          <w:tcPr>
            <w:tcW w:w="2628" w:type="dxa"/>
            <w:gridSpan w:val="2"/>
            <w:vAlign w:val="center"/>
          </w:tcPr>
          <w:p w14:paraId="56C66BC3" w14:textId="77777777" w:rsidR="00E87ACA" w:rsidRPr="008C2B0F" w:rsidRDefault="00E87ACA" w:rsidP="005A5663">
            <w:pPr>
              <w:pStyle w:val="TAL"/>
            </w:pPr>
          </w:p>
        </w:tc>
        <w:tc>
          <w:tcPr>
            <w:tcW w:w="1112" w:type="dxa"/>
            <w:gridSpan w:val="2"/>
          </w:tcPr>
          <w:p w14:paraId="1520FF18" w14:textId="77777777" w:rsidR="00E87ACA" w:rsidRPr="008C2B0F" w:rsidRDefault="00E87ACA" w:rsidP="005A5663">
            <w:pPr>
              <w:pStyle w:val="TAL"/>
            </w:pPr>
            <w:r w:rsidRPr="008C2B0F">
              <w:t>Must not set</w:t>
            </w:r>
          </w:p>
        </w:tc>
      </w:tr>
      <w:tr w:rsidR="00E87ACA" w:rsidRPr="008C2B0F" w14:paraId="47505DE3" w14:textId="77777777" w:rsidTr="005A5663">
        <w:trPr>
          <w:gridAfter w:val="1"/>
          <w:wAfter w:w="608" w:type="dxa"/>
          <w:cantSplit/>
          <w:jc w:val="center"/>
        </w:trPr>
        <w:tc>
          <w:tcPr>
            <w:tcW w:w="2476" w:type="dxa"/>
            <w:gridSpan w:val="2"/>
            <w:vAlign w:val="center"/>
          </w:tcPr>
          <w:p w14:paraId="112DCEEC" w14:textId="77777777" w:rsidR="00E87ACA" w:rsidRDefault="00E87ACA" w:rsidP="005A5663">
            <w:pPr>
              <w:pStyle w:val="TAL"/>
              <w:rPr>
                <w:lang w:eastAsia="zh-CN"/>
              </w:rPr>
            </w:pPr>
            <w:r>
              <w:rPr>
                <w:lang w:eastAsia="zh-CN"/>
              </w:rPr>
              <w:t>Served-Party-IP-Address</w:t>
            </w:r>
          </w:p>
        </w:tc>
        <w:tc>
          <w:tcPr>
            <w:tcW w:w="2038" w:type="dxa"/>
            <w:gridSpan w:val="2"/>
            <w:vAlign w:val="center"/>
          </w:tcPr>
          <w:p w14:paraId="2567F84C" w14:textId="77777777" w:rsidR="00E87ACA" w:rsidRPr="008C2B0F" w:rsidRDefault="00E87ACA" w:rsidP="005A5663">
            <w:pPr>
              <w:pStyle w:val="TAL"/>
              <w:rPr>
                <w:lang w:val="fr-FR" w:eastAsia="zh-CN"/>
              </w:rPr>
            </w:pPr>
            <w:r w:rsidRPr="008C2B0F">
              <w:rPr>
                <w:lang w:val="fr-FR" w:eastAsia="zh-CN"/>
              </w:rPr>
              <w:t>3GPP TS </w:t>
            </w:r>
            <w:r>
              <w:rPr>
                <w:lang w:val="fr-FR" w:eastAsia="zh-CN"/>
              </w:rPr>
              <w:t>3</w:t>
            </w:r>
            <w:r w:rsidRPr="008C2B0F">
              <w:rPr>
                <w:lang w:val="fr-FR" w:eastAsia="zh-CN"/>
              </w:rPr>
              <w:t>2.2</w:t>
            </w:r>
            <w:r>
              <w:rPr>
                <w:lang w:val="fr-FR" w:eastAsia="zh-CN"/>
              </w:rPr>
              <w:t>99</w:t>
            </w:r>
            <w:r w:rsidRPr="008C2B0F">
              <w:rPr>
                <w:lang w:val="fr-FR" w:eastAsia="zh-CN"/>
              </w:rPr>
              <w:t> [1</w:t>
            </w:r>
            <w:r>
              <w:rPr>
                <w:lang w:val="fr-FR" w:eastAsia="zh-CN"/>
              </w:rPr>
              <w:t>6</w:t>
            </w:r>
            <w:r w:rsidRPr="008C2B0F">
              <w:rPr>
                <w:lang w:val="fr-FR" w:eastAsia="zh-CN"/>
              </w:rPr>
              <w:t>]</w:t>
            </w:r>
          </w:p>
        </w:tc>
        <w:tc>
          <w:tcPr>
            <w:tcW w:w="2628" w:type="dxa"/>
            <w:gridSpan w:val="2"/>
            <w:vAlign w:val="center"/>
          </w:tcPr>
          <w:p w14:paraId="20AD36CE" w14:textId="77777777" w:rsidR="00E87ACA" w:rsidRPr="008C2B0F" w:rsidRDefault="00E87ACA" w:rsidP="005A5663">
            <w:pPr>
              <w:pStyle w:val="TAL"/>
            </w:pPr>
          </w:p>
        </w:tc>
        <w:tc>
          <w:tcPr>
            <w:tcW w:w="1112" w:type="dxa"/>
            <w:gridSpan w:val="2"/>
          </w:tcPr>
          <w:p w14:paraId="301C4358" w14:textId="77777777" w:rsidR="00E87ACA" w:rsidRPr="008C2B0F" w:rsidRDefault="00E87ACA" w:rsidP="005A5663">
            <w:pPr>
              <w:pStyle w:val="TAL"/>
            </w:pPr>
            <w:r w:rsidRPr="008C2B0F">
              <w:t>Must not set</w:t>
            </w:r>
          </w:p>
        </w:tc>
      </w:tr>
      <w:tr w:rsidR="00E87ACA" w:rsidRPr="008C2B0F" w14:paraId="1A883B13" w14:textId="77777777" w:rsidTr="005A5663">
        <w:trPr>
          <w:gridAfter w:val="1"/>
          <w:wAfter w:w="608" w:type="dxa"/>
          <w:cantSplit/>
          <w:jc w:val="center"/>
        </w:trPr>
        <w:tc>
          <w:tcPr>
            <w:tcW w:w="2476" w:type="dxa"/>
            <w:gridSpan w:val="2"/>
            <w:vAlign w:val="center"/>
          </w:tcPr>
          <w:p w14:paraId="712E9BE9" w14:textId="77777777" w:rsidR="00E87ACA" w:rsidRDefault="00E87ACA" w:rsidP="005A5663">
            <w:pPr>
              <w:pStyle w:val="TAL"/>
              <w:rPr>
                <w:lang w:eastAsia="zh-CN"/>
              </w:rPr>
            </w:pPr>
            <w:r>
              <w:rPr>
                <w:lang w:eastAsia="zh-CN"/>
              </w:rPr>
              <w:t>Reachability-Cause</w:t>
            </w:r>
          </w:p>
        </w:tc>
        <w:tc>
          <w:tcPr>
            <w:tcW w:w="2038" w:type="dxa"/>
            <w:gridSpan w:val="2"/>
            <w:vAlign w:val="center"/>
          </w:tcPr>
          <w:p w14:paraId="242040AB" w14:textId="77777777" w:rsidR="00E87ACA" w:rsidRPr="008C2B0F" w:rsidRDefault="00E87ACA" w:rsidP="005A5663">
            <w:pPr>
              <w:pStyle w:val="TAL"/>
              <w:rPr>
                <w:lang w:val="fr-FR" w:eastAsia="zh-CN"/>
              </w:rPr>
            </w:pPr>
            <w:r w:rsidRPr="003A17E7">
              <w:rPr>
                <w:lang w:val="fr-FR" w:eastAsia="zh-CN"/>
              </w:rPr>
              <w:t>3GPP TS 29.128 [24]</w:t>
            </w:r>
          </w:p>
        </w:tc>
        <w:tc>
          <w:tcPr>
            <w:tcW w:w="2628" w:type="dxa"/>
            <w:gridSpan w:val="2"/>
            <w:vAlign w:val="center"/>
          </w:tcPr>
          <w:p w14:paraId="045D9FE4" w14:textId="77777777" w:rsidR="00E87ACA" w:rsidRPr="008C2B0F" w:rsidRDefault="00E87ACA" w:rsidP="005A5663">
            <w:pPr>
              <w:pStyle w:val="TAL"/>
            </w:pPr>
          </w:p>
        </w:tc>
        <w:tc>
          <w:tcPr>
            <w:tcW w:w="1112" w:type="dxa"/>
            <w:gridSpan w:val="2"/>
          </w:tcPr>
          <w:p w14:paraId="16CB910C" w14:textId="77777777" w:rsidR="00E87ACA" w:rsidRPr="008C2B0F" w:rsidRDefault="00E87ACA" w:rsidP="005A5663">
            <w:pPr>
              <w:pStyle w:val="TAL"/>
            </w:pPr>
            <w:r w:rsidRPr="008C2B0F">
              <w:t>Must not set</w:t>
            </w:r>
          </w:p>
        </w:tc>
      </w:tr>
      <w:tr w:rsidR="00E87ACA" w:rsidRPr="008C2B0F" w14:paraId="4EFA53AE" w14:textId="77777777" w:rsidTr="005A5663">
        <w:trPr>
          <w:gridAfter w:val="1"/>
          <w:wAfter w:w="608" w:type="dxa"/>
          <w:cantSplit/>
          <w:jc w:val="center"/>
        </w:trPr>
        <w:tc>
          <w:tcPr>
            <w:tcW w:w="2476" w:type="dxa"/>
            <w:gridSpan w:val="2"/>
            <w:vAlign w:val="center"/>
          </w:tcPr>
          <w:p w14:paraId="2109AB0D" w14:textId="10572D25" w:rsidR="00E87ACA" w:rsidRDefault="00E87ACA" w:rsidP="00E87ACA">
            <w:pPr>
              <w:pStyle w:val="TAL"/>
              <w:rPr>
                <w:lang w:eastAsia="zh-CN"/>
              </w:rPr>
            </w:pPr>
            <w:ins w:id="25" w:author="Peraton Labs-PM" w:date="2023-01-05T07:39:00Z">
              <w:r>
                <w:rPr>
                  <w:lang w:eastAsia="zh-CN"/>
                </w:rPr>
                <w:t>MPS-</w:t>
              </w:r>
            </w:ins>
            <w:ins w:id="26" w:author="Peraton Labs-PM" w:date="2024-11-05T06:17:00Z">
              <w:r w:rsidR="00E3066B">
                <w:rPr>
                  <w:lang w:eastAsia="zh-CN"/>
                </w:rPr>
                <w:t>Messaging-Indication</w:t>
              </w:r>
            </w:ins>
          </w:p>
        </w:tc>
        <w:tc>
          <w:tcPr>
            <w:tcW w:w="2038" w:type="dxa"/>
            <w:gridSpan w:val="2"/>
            <w:vAlign w:val="center"/>
          </w:tcPr>
          <w:p w14:paraId="0AF3C773" w14:textId="381A6CF3" w:rsidR="00E87ACA" w:rsidRPr="003A17E7" w:rsidRDefault="00E87ACA" w:rsidP="00E87ACA">
            <w:pPr>
              <w:pStyle w:val="TAL"/>
              <w:rPr>
                <w:lang w:val="fr-FR" w:eastAsia="zh-CN"/>
              </w:rPr>
            </w:pPr>
            <w:ins w:id="27" w:author="Peraton Labs-PM" w:date="2023-01-05T07:40:00Z">
              <w:r w:rsidRPr="008C2B0F">
                <w:rPr>
                  <w:lang w:val="fr-FR" w:eastAsia="zh-CN"/>
                </w:rPr>
                <w:t>3GPP TS 29.272 [14]</w:t>
              </w:r>
            </w:ins>
          </w:p>
        </w:tc>
        <w:tc>
          <w:tcPr>
            <w:tcW w:w="2628" w:type="dxa"/>
            <w:gridSpan w:val="2"/>
            <w:vAlign w:val="center"/>
          </w:tcPr>
          <w:p w14:paraId="45374352" w14:textId="6F76B257" w:rsidR="00E87ACA" w:rsidRPr="008C2B0F" w:rsidRDefault="00E87ACA" w:rsidP="00E87ACA">
            <w:pPr>
              <w:pStyle w:val="TAL"/>
            </w:pPr>
            <w:ins w:id="28" w:author="Peraton Labs-PM" w:date="2023-01-05T07:41:00Z">
              <w:r>
                <w:t xml:space="preserve">For use on the S6t interface. </w:t>
              </w:r>
            </w:ins>
          </w:p>
        </w:tc>
        <w:tc>
          <w:tcPr>
            <w:tcW w:w="1112" w:type="dxa"/>
            <w:gridSpan w:val="2"/>
          </w:tcPr>
          <w:p w14:paraId="741E71A2" w14:textId="6EFFB9A7" w:rsidR="00E87ACA" w:rsidRPr="008C2B0F" w:rsidRDefault="00E87ACA" w:rsidP="00E87ACA">
            <w:pPr>
              <w:pStyle w:val="TAL"/>
            </w:pPr>
            <w:ins w:id="29" w:author="Peraton Labs-PM" w:date="2023-01-05T07:40:00Z">
              <w:r w:rsidRPr="008C2B0F">
                <w:t>Must not set</w:t>
              </w:r>
            </w:ins>
          </w:p>
        </w:tc>
      </w:tr>
    </w:tbl>
    <w:p w14:paraId="1557EA72" w14:textId="7C9ABEDB" w:rsidR="00FF1D31" w:rsidRDefault="00FF1D31">
      <w:pPr>
        <w:rPr>
          <w:noProof/>
        </w:rPr>
        <w:sectPr w:rsidR="00FF1D31">
          <w:headerReference w:type="even" r:id="rId12"/>
          <w:footnotePr>
            <w:numRestart w:val="eachSect"/>
          </w:footnotePr>
          <w:pgSz w:w="11907" w:h="16840" w:code="9"/>
          <w:pgMar w:top="1418" w:right="1134" w:bottom="1134" w:left="1134" w:header="680" w:footer="567" w:gutter="0"/>
          <w:cols w:space="720"/>
        </w:sectPr>
      </w:pPr>
    </w:p>
    <w:p w14:paraId="1AF30D3D" w14:textId="203DD5C0" w:rsidR="00E87ACA" w:rsidRDefault="00837782" w:rsidP="00E87ACA">
      <w:pPr>
        <w:spacing w:before="360" w:after="240" w:line="259" w:lineRule="auto"/>
        <w:jc w:val="center"/>
        <w:outlineLvl w:val="0"/>
        <w:rPr>
          <w:noProof/>
          <w:highlight w:val="green"/>
        </w:rPr>
      </w:pPr>
      <w:r>
        <w:rPr>
          <w:noProof/>
          <w:highlight w:val="green"/>
        </w:rPr>
        <w:lastRenderedPageBreak/>
        <w:t>***** Third change *****</w:t>
      </w:r>
    </w:p>
    <w:p w14:paraId="7DDFEF5F" w14:textId="364BF497" w:rsidR="00E87ACA" w:rsidRPr="008C2B0F" w:rsidRDefault="00E87ACA" w:rsidP="00E87ACA">
      <w:pPr>
        <w:pStyle w:val="Heading3"/>
        <w:rPr>
          <w:lang w:val="en-US"/>
        </w:rPr>
      </w:pPr>
      <w:r w:rsidRPr="008C2B0F">
        <w:rPr>
          <w:lang w:val="en-US"/>
        </w:rPr>
        <w:t>8.4.66</w:t>
      </w:r>
      <w:r w:rsidRPr="008C2B0F">
        <w:rPr>
          <w:lang w:val="en-US"/>
        </w:rPr>
        <w:tab/>
      </w:r>
      <w:r w:rsidRPr="008C2B0F">
        <w:t>Suggested-Network</w:t>
      </w:r>
      <w:r w:rsidRPr="008C2B0F">
        <w:rPr>
          <w:lang w:val="en-US"/>
        </w:rPr>
        <w:t>-Configuration</w:t>
      </w:r>
    </w:p>
    <w:p w14:paraId="12EF0B26" w14:textId="77777777" w:rsidR="00E87ACA" w:rsidRPr="008C2B0F" w:rsidRDefault="00E87ACA" w:rsidP="00E87ACA">
      <w:pPr>
        <w:shd w:val="clear" w:color="auto" w:fill="FFFFFF"/>
        <w:rPr>
          <w:lang w:val="en-US"/>
        </w:rPr>
      </w:pPr>
      <w:r w:rsidRPr="008C2B0F">
        <w:rPr>
          <w:lang w:val="en-US"/>
        </w:rPr>
        <w:t xml:space="preserve">The </w:t>
      </w:r>
      <w:r w:rsidRPr="008C2B0F">
        <w:t>Suggested-Network</w:t>
      </w:r>
      <w:r w:rsidRPr="008C2B0F">
        <w:rPr>
          <w:lang w:val="en-US"/>
        </w:rPr>
        <w:t xml:space="preserve">-Configuration AVP is of type Grouped, and it shall contain the details for configuration for </w:t>
      </w:r>
      <w:r w:rsidRPr="008C2B0F">
        <w:t>Suggested Network configuration</w:t>
      </w:r>
      <w:r w:rsidRPr="008C2B0F">
        <w:rPr>
          <w:lang w:val="en-US"/>
        </w:rPr>
        <w:t>.</w:t>
      </w:r>
    </w:p>
    <w:p w14:paraId="778B5930" w14:textId="77777777" w:rsidR="00E87ACA" w:rsidRPr="008C2B0F" w:rsidRDefault="00E87ACA" w:rsidP="00E87ACA">
      <w:pPr>
        <w:shd w:val="clear" w:color="auto" w:fill="FFFFFF"/>
        <w:rPr>
          <w:lang w:val="en-US"/>
        </w:rPr>
      </w:pPr>
      <w:r w:rsidRPr="008C2B0F">
        <w:rPr>
          <w:lang w:val="en-US"/>
        </w:rPr>
        <w:t>AVP format:</w:t>
      </w:r>
    </w:p>
    <w:p w14:paraId="37E982F8" w14:textId="77777777" w:rsidR="00E87ACA" w:rsidRPr="008C2B0F" w:rsidRDefault="00E87ACA" w:rsidP="00E87ACA">
      <w:pPr>
        <w:shd w:val="clear" w:color="auto" w:fill="FFFFFF"/>
        <w:ind w:left="568"/>
        <w:rPr>
          <w:lang w:val="en-US"/>
        </w:rPr>
      </w:pPr>
      <w:r w:rsidRPr="008C2B0F">
        <w:t>Suggested-Network</w:t>
      </w:r>
      <w:r w:rsidRPr="008C2B0F">
        <w:rPr>
          <w:lang w:val="en-US"/>
        </w:rPr>
        <w:t>-</w:t>
      </w:r>
      <w:proofErr w:type="gramStart"/>
      <w:r w:rsidRPr="008C2B0F">
        <w:rPr>
          <w:lang w:val="en-US"/>
        </w:rPr>
        <w:t>Configuration::</w:t>
      </w:r>
      <w:proofErr w:type="gramEnd"/>
      <w:r w:rsidRPr="008C2B0F">
        <w:rPr>
          <w:lang w:val="en-US"/>
        </w:rPr>
        <w:t>=</w:t>
      </w:r>
      <w:r w:rsidRPr="008C2B0F">
        <w:rPr>
          <w:lang w:val="en-US"/>
        </w:rPr>
        <w:tab/>
        <w:t xml:space="preserve">&lt;AVP header: </w:t>
      </w:r>
      <w:r w:rsidRPr="008C2B0F">
        <w:rPr>
          <w:lang w:val="en-US" w:eastAsia="zh-CN"/>
        </w:rPr>
        <w:t>3170</w:t>
      </w:r>
      <w:r w:rsidRPr="008C2B0F">
        <w:rPr>
          <w:lang w:val="en-US"/>
        </w:rPr>
        <w:t xml:space="preserve"> 10415&gt;</w:t>
      </w:r>
    </w:p>
    <w:p w14:paraId="145239BD" w14:textId="77777777" w:rsidR="00E87ACA" w:rsidRDefault="00E87ACA" w:rsidP="00E87ACA">
      <w:pPr>
        <w:ind w:left="3124" w:firstLine="284"/>
        <w:rPr>
          <w:lang w:val="fr-FR"/>
        </w:rPr>
      </w:pPr>
      <w:proofErr w:type="gramStart"/>
      <w:r w:rsidRPr="008C2B0F">
        <w:rPr>
          <w:lang w:val="fr-FR"/>
        </w:rPr>
        <w:t>{ SCEF</w:t>
      </w:r>
      <w:proofErr w:type="gramEnd"/>
      <w:r w:rsidRPr="008C2B0F">
        <w:rPr>
          <w:lang w:val="fr-FR"/>
        </w:rPr>
        <w:t>-Reference-ID }</w:t>
      </w:r>
    </w:p>
    <w:p w14:paraId="317DD2BD" w14:textId="77777777" w:rsidR="00E87ACA" w:rsidRPr="008C2B0F" w:rsidRDefault="00E87ACA" w:rsidP="00E87ACA">
      <w:pPr>
        <w:ind w:left="3124" w:firstLine="284"/>
        <w:rPr>
          <w:lang w:val="fr-FR"/>
        </w:rPr>
      </w:pPr>
      <w:r>
        <w:rPr>
          <w:lang w:val="en-US"/>
        </w:rPr>
        <w:t>[ SCEF-Reference-ID-</w:t>
      </w:r>
      <w:proofErr w:type="gramStart"/>
      <w:r>
        <w:rPr>
          <w:lang w:val="en-US"/>
        </w:rPr>
        <w:t>Ext ]</w:t>
      </w:r>
      <w:proofErr w:type="gramEnd"/>
    </w:p>
    <w:p w14:paraId="430A76A6" w14:textId="77777777" w:rsidR="00E87ACA" w:rsidRPr="008C2B0F" w:rsidRDefault="00E87ACA" w:rsidP="00E87ACA">
      <w:pPr>
        <w:ind w:left="3124" w:firstLine="284"/>
        <w:rPr>
          <w:lang w:val="fr-FR"/>
        </w:rPr>
      </w:pPr>
      <w:proofErr w:type="gramStart"/>
      <w:r w:rsidRPr="008C2B0F">
        <w:rPr>
          <w:lang w:val="fr-FR"/>
        </w:rPr>
        <w:t>{ SCEF</w:t>
      </w:r>
      <w:proofErr w:type="gramEnd"/>
      <w:r w:rsidRPr="008C2B0F">
        <w:rPr>
          <w:lang w:val="fr-FR"/>
        </w:rPr>
        <w:t>-ID }</w:t>
      </w:r>
    </w:p>
    <w:p w14:paraId="03769DEB" w14:textId="77777777" w:rsidR="00E87ACA" w:rsidRPr="008C2B0F" w:rsidRDefault="00E87ACA" w:rsidP="00E87ACA">
      <w:pPr>
        <w:shd w:val="clear" w:color="auto" w:fill="FFFFFF"/>
        <w:ind w:left="3124" w:firstLine="284"/>
        <w:rPr>
          <w:color w:val="000000"/>
          <w:lang w:val="en-US" w:eastAsia="ja-JP"/>
        </w:rPr>
      </w:pPr>
      <w:r w:rsidRPr="008C2B0F">
        <w:rPr>
          <w:lang w:val="en-US"/>
        </w:rPr>
        <w:t xml:space="preserve">[ </w:t>
      </w:r>
      <w:r w:rsidRPr="008C2B0F">
        <w:t>Subscribed-Periodic-RAU-TAU-</w:t>
      </w:r>
      <w:proofErr w:type="gramStart"/>
      <w:r w:rsidRPr="008C2B0F">
        <w:t>Timer</w:t>
      </w:r>
      <w:r w:rsidRPr="008C2B0F">
        <w:rPr>
          <w:color w:val="000000"/>
          <w:lang w:val="en-US" w:eastAsia="ja-JP"/>
        </w:rPr>
        <w:t xml:space="preserve"> ]</w:t>
      </w:r>
      <w:proofErr w:type="gramEnd"/>
    </w:p>
    <w:p w14:paraId="7894EB27" w14:textId="77777777" w:rsidR="00E87ACA" w:rsidRPr="008C2B0F" w:rsidRDefault="00E87ACA" w:rsidP="00E87ACA">
      <w:pPr>
        <w:shd w:val="clear" w:color="auto" w:fill="FFFFFF"/>
        <w:ind w:left="3124" w:firstLine="284"/>
        <w:rPr>
          <w:color w:val="000000"/>
          <w:lang w:val="en-US" w:eastAsia="ja-JP"/>
        </w:rPr>
      </w:pPr>
      <w:r w:rsidRPr="008C2B0F">
        <w:rPr>
          <w:color w:val="000000"/>
          <w:lang w:val="en-US" w:eastAsia="ja-JP"/>
        </w:rPr>
        <w:t>[ Active-</w:t>
      </w:r>
      <w:proofErr w:type="gramStart"/>
      <w:r w:rsidRPr="008C2B0F">
        <w:rPr>
          <w:color w:val="000000"/>
          <w:lang w:val="en-US" w:eastAsia="ja-JP"/>
        </w:rPr>
        <w:t>Time ]</w:t>
      </w:r>
      <w:proofErr w:type="gramEnd"/>
    </w:p>
    <w:p w14:paraId="040E2C82" w14:textId="77777777" w:rsidR="00E87ACA" w:rsidRPr="008C2B0F" w:rsidRDefault="00E87ACA" w:rsidP="00E87ACA">
      <w:pPr>
        <w:shd w:val="clear" w:color="auto" w:fill="FFFFFF"/>
        <w:ind w:left="3124" w:firstLine="284"/>
        <w:rPr>
          <w:lang w:val="en-US"/>
        </w:rPr>
      </w:pPr>
      <w:r w:rsidRPr="008C2B0F">
        <w:rPr>
          <w:lang w:val="en-US"/>
        </w:rPr>
        <w:t xml:space="preserve">[ </w:t>
      </w:r>
      <w:r w:rsidRPr="008C2B0F">
        <w:rPr>
          <w:lang w:eastAsia="zh-CN"/>
        </w:rPr>
        <w:t>DL-Buffering-Suggested-Packet-</w:t>
      </w:r>
      <w:proofErr w:type="gramStart"/>
      <w:r w:rsidRPr="008C2B0F">
        <w:rPr>
          <w:lang w:eastAsia="zh-CN"/>
        </w:rPr>
        <w:t>Count</w:t>
      </w:r>
      <w:r w:rsidRPr="008C2B0F">
        <w:t xml:space="preserve"> </w:t>
      </w:r>
      <w:r w:rsidRPr="008C2B0F">
        <w:rPr>
          <w:lang w:val="en-US"/>
        </w:rPr>
        <w:t>]</w:t>
      </w:r>
      <w:proofErr w:type="gramEnd"/>
    </w:p>
    <w:p w14:paraId="2ECE3C16" w14:textId="77777777" w:rsidR="00E87ACA" w:rsidRDefault="00E87ACA" w:rsidP="00E87ACA">
      <w:pPr>
        <w:ind w:left="3124" w:firstLine="284"/>
      </w:pPr>
      <w:r>
        <w:t>[ MTC-Provider-</w:t>
      </w:r>
      <w:proofErr w:type="gramStart"/>
      <w:r>
        <w:t>Info ]</w:t>
      </w:r>
      <w:proofErr w:type="gramEnd"/>
    </w:p>
    <w:p w14:paraId="38E3EF0F" w14:textId="77777777" w:rsidR="00E87ACA" w:rsidRDefault="00E87ACA" w:rsidP="00E87ACA">
      <w:pPr>
        <w:ind w:left="3124" w:firstLine="284"/>
        <w:rPr>
          <w:lang w:val="en-US"/>
        </w:rPr>
      </w:pPr>
      <w:r w:rsidRPr="008C2B0F">
        <w:rPr>
          <w:lang w:val="en-US"/>
        </w:rPr>
        <w:t>*[ SCEF-Reference-ID-for-</w:t>
      </w:r>
      <w:proofErr w:type="gramStart"/>
      <w:r w:rsidRPr="008C2B0F">
        <w:rPr>
          <w:lang w:val="en-US"/>
        </w:rPr>
        <w:t>Deletion ]</w:t>
      </w:r>
      <w:proofErr w:type="gramEnd"/>
    </w:p>
    <w:p w14:paraId="1B56EED7" w14:textId="13236FA9" w:rsidR="00E87ACA" w:rsidRDefault="00E87ACA" w:rsidP="00E87ACA">
      <w:pPr>
        <w:ind w:left="3124" w:firstLine="284"/>
        <w:rPr>
          <w:lang w:val="en-US"/>
        </w:rPr>
      </w:pPr>
      <w:r>
        <w:rPr>
          <w:lang w:val="en-US"/>
        </w:rPr>
        <w:t>*[ SCEF-Reference-ID-for-Deletion-</w:t>
      </w:r>
      <w:proofErr w:type="gramStart"/>
      <w:r>
        <w:rPr>
          <w:lang w:val="en-US"/>
        </w:rPr>
        <w:t>Ext ]</w:t>
      </w:r>
      <w:proofErr w:type="gramEnd"/>
    </w:p>
    <w:p w14:paraId="517F5DFE" w14:textId="43122145" w:rsidR="00E87ACA" w:rsidRPr="00AB0ECE" w:rsidRDefault="00E87ACA" w:rsidP="00E87ACA">
      <w:pPr>
        <w:ind w:left="3124" w:firstLine="284"/>
        <w:rPr>
          <w:lang w:val="fr-FR"/>
        </w:rPr>
      </w:pPr>
      <w:ins w:id="30" w:author="Peraton Labs-PM" w:date="2023-01-05T09:33:00Z">
        <w:r>
          <w:rPr>
            <w:lang w:val="en-US"/>
          </w:rPr>
          <w:t>[</w:t>
        </w:r>
      </w:ins>
      <w:ins w:id="31" w:author="Peraton Labs-PM" w:date="2024-10-22T07:52:00Z">
        <w:r>
          <w:rPr>
            <w:lang w:val="en-US"/>
          </w:rPr>
          <w:t xml:space="preserve"> </w:t>
        </w:r>
      </w:ins>
      <w:ins w:id="32" w:author="Peraton Labs-PM" w:date="2023-01-05T09:33:00Z">
        <w:r>
          <w:rPr>
            <w:lang w:val="en-US"/>
          </w:rPr>
          <w:t>MPS-</w:t>
        </w:r>
      </w:ins>
      <w:ins w:id="33" w:author="Peraton Labs-PM" w:date="2024-11-04T15:41:00Z">
        <w:r w:rsidR="00B0497A">
          <w:rPr>
            <w:lang w:val="en-US"/>
          </w:rPr>
          <w:t>Messaging-</w:t>
        </w:r>
        <w:proofErr w:type="gramStart"/>
        <w:r w:rsidR="00B0497A">
          <w:rPr>
            <w:lang w:val="en-US"/>
          </w:rPr>
          <w:t>Indication</w:t>
        </w:r>
      </w:ins>
      <w:ins w:id="34" w:author="Peraton Labs-PM" w:date="2024-10-22T07:52:00Z">
        <w:r>
          <w:rPr>
            <w:lang w:val="en-US"/>
          </w:rPr>
          <w:t xml:space="preserve"> </w:t>
        </w:r>
      </w:ins>
      <w:ins w:id="35" w:author="Peraton Labs-PM" w:date="2023-01-05T09:33:00Z">
        <w:r>
          <w:rPr>
            <w:lang w:val="en-US"/>
          </w:rPr>
          <w:t>]</w:t>
        </w:r>
      </w:ins>
      <w:proofErr w:type="gramEnd"/>
    </w:p>
    <w:p w14:paraId="71156028" w14:textId="77777777" w:rsidR="00E87ACA" w:rsidRDefault="00E87ACA" w:rsidP="00E87ACA">
      <w:pPr>
        <w:shd w:val="clear" w:color="auto" w:fill="FFFFFF"/>
        <w:ind w:left="3124" w:firstLine="284"/>
        <w:rPr>
          <w:lang w:val="en-US"/>
        </w:rPr>
      </w:pPr>
      <w:r w:rsidRPr="008C2B0F">
        <w:rPr>
          <w:lang w:val="en-US"/>
        </w:rPr>
        <w:t>*[AVP]</w:t>
      </w:r>
    </w:p>
    <w:p w14:paraId="5C16C542" w14:textId="77777777" w:rsidR="00E87ACA" w:rsidRPr="008C2B0F" w:rsidRDefault="00E87ACA" w:rsidP="00E87ACA">
      <w:pPr>
        <w:rPr>
          <w:noProof/>
        </w:rPr>
      </w:pP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the same, no Network Parameter Configurations AVP(s) shall be present, that is, </w:t>
      </w:r>
      <w:r w:rsidRPr="008C2B0F">
        <w:rPr>
          <w:lang w:val="en-US"/>
        </w:rPr>
        <w:t>SCEF-Reference-ID-for-Deletion</w:t>
      </w:r>
      <w:r>
        <w:rPr>
          <w:lang w:val="en-US"/>
        </w:rPr>
        <w:t xml:space="preserve"> takes precedence. </w:t>
      </w:r>
      <w:r>
        <w:rPr>
          <w:noProof/>
        </w:rPr>
        <w:t xml:space="preserve">If the values of </w:t>
      </w:r>
      <w:r w:rsidRPr="008C2B0F">
        <w:rPr>
          <w:lang w:val="fr-FR"/>
        </w:rPr>
        <w:t>SCEF-Reference-ID</w:t>
      </w:r>
      <w:r>
        <w:rPr>
          <w:lang w:val="fr-FR"/>
        </w:rPr>
        <w:t xml:space="preserve"> and </w:t>
      </w:r>
      <w:r w:rsidRPr="008C2B0F">
        <w:rPr>
          <w:lang w:val="en-US"/>
        </w:rPr>
        <w:t>SCEF-Reference-ID-for-Deletion</w:t>
      </w:r>
      <w:r>
        <w:rPr>
          <w:lang w:val="en-US"/>
        </w:rPr>
        <w:t xml:space="preserve"> are not the same, Network Parameter Configurations AVP(s) are related to </w:t>
      </w:r>
      <w:r w:rsidRPr="008C2B0F">
        <w:rPr>
          <w:lang w:val="fr-FR"/>
        </w:rPr>
        <w:t>SCEF-Reference-ID</w:t>
      </w:r>
      <w:r>
        <w:rPr>
          <w:lang w:val="en-US"/>
        </w:rPr>
        <w:t>.</w:t>
      </w:r>
    </w:p>
    <w:p w14:paraId="709A5003" w14:textId="74F16822" w:rsidR="00E87ACA" w:rsidRDefault="00E87ACA" w:rsidP="00E87ACA">
      <w:r>
        <w:t xml:space="preserve">When the "Extended Reference IDs" feature is supported by the HSS and SCEF, the SCEF-Reference-ID-Ext and SCEF-Reference-ID-for-Deletion-Ext AVPs shall be used </w:t>
      </w:r>
      <w:proofErr w:type="spellStart"/>
      <w:r>
        <w:t>insted</w:t>
      </w:r>
      <w:proofErr w:type="spellEnd"/>
      <w:r>
        <w:t xml:space="preserve"> of SCEF-Reference-ID and SCEF-Reference-ID-for-Deletion respectively; in such case, the required AVP "SCEF-Reference-ID" shall be included in the grouped AVP by the sender, but its content shall be discarded by the receiver.</w:t>
      </w:r>
    </w:p>
    <w:p w14:paraId="5F563E36" w14:textId="05D5131F" w:rsidR="00956E47" w:rsidRDefault="00837782" w:rsidP="00956E47">
      <w:pPr>
        <w:spacing w:before="360" w:after="240" w:line="259" w:lineRule="auto"/>
        <w:jc w:val="center"/>
        <w:outlineLvl w:val="0"/>
        <w:rPr>
          <w:noProof/>
        </w:rPr>
      </w:pPr>
      <w:bookmarkStart w:id="36" w:name="_Toc57993138"/>
      <w:bookmarkStart w:id="37" w:name="_Toc146127434"/>
      <w:r>
        <w:rPr>
          <w:noProof/>
          <w:highlight w:val="green"/>
        </w:rPr>
        <w:t>***** Fourth change *****</w:t>
      </w:r>
    </w:p>
    <w:bookmarkEnd w:id="36"/>
    <w:bookmarkEnd w:id="37"/>
    <w:p w14:paraId="5120EA8A" w14:textId="77777777" w:rsidR="00B0497A" w:rsidRPr="008C2B0F" w:rsidRDefault="00B0497A" w:rsidP="00B0497A">
      <w:pPr>
        <w:pStyle w:val="Heading3"/>
        <w:rPr>
          <w:ins w:id="38" w:author="Peraton Labs-PM" w:date="2024-11-04T15:41:00Z"/>
          <w:noProof/>
        </w:rPr>
      </w:pPr>
      <w:ins w:id="39" w:author="Peraton Labs-PM" w:date="2024-11-04T15:41:00Z">
        <w:r w:rsidRPr="008C2B0F">
          <w:rPr>
            <w:noProof/>
          </w:rPr>
          <w:t>8.4.</w:t>
        </w:r>
        <w:r w:rsidRPr="00956E47">
          <w:rPr>
            <w:noProof/>
            <w:highlight w:val="yellow"/>
          </w:rPr>
          <w:t>x</w:t>
        </w:r>
        <w:r w:rsidRPr="008C2B0F">
          <w:rPr>
            <w:noProof/>
          </w:rPr>
          <w:tab/>
        </w:r>
        <w:r>
          <w:rPr>
            <w:noProof/>
          </w:rPr>
          <w:t>MPS-Messaging-Indication</w:t>
        </w:r>
      </w:ins>
    </w:p>
    <w:p w14:paraId="76D295BC" w14:textId="77777777" w:rsidR="00B0497A" w:rsidRPr="008C2B0F" w:rsidRDefault="00B0497A" w:rsidP="00B0497A">
      <w:pPr>
        <w:rPr>
          <w:ins w:id="40" w:author="Peraton Labs-PM" w:date="2024-11-04T15:41:00Z"/>
          <w:noProof/>
        </w:rPr>
      </w:pPr>
      <w:ins w:id="41" w:author="Peraton Labs-PM" w:date="2024-11-04T15:41:00Z">
        <w:r w:rsidRPr="008C2B0F">
          <w:rPr>
            <w:noProof/>
          </w:rPr>
          <w:t xml:space="preserve">The </w:t>
        </w:r>
        <w:r w:rsidRPr="00B0497A">
          <w:rPr>
            <w:noProof/>
          </w:rPr>
          <w:t>MPS-Messaging-Indication</w:t>
        </w:r>
        <w:r w:rsidRPr="008C2B0F">
          <w:rPr>
            <w:noProof/>
          </w:rPr>
          <w:t xml:space="preserve"> AVP is of type Enumerated and shall indicate </w:t>
        </w:r>
        <w:r>
          <w:rPr>
            <w:noProof/>
          </w:rPr>
          <w:t>the MPS for Messaging status being  requested</w:t>
        </w:r>
        <w:r w:rsidRPr="008C2B0F">
          <w:rPr>
            <w:noProof/>
          </w:rPr>
          <w:t>. The following values are defined:</w:t>
        </w:r>
      </w:ins>
    </w:p>
    <w:p w14:paraId="07C732D4" w14:textId="77777777" w:rsidR="00B0497A" w:rsidRPr="008C2B0F" w:rsidRDefault="00B0497A" w:rsidP="00B0497A">
      <w:pPr>
        <w:pStyle w:val="B1"/>
        <w:rPr>
          <w:ins w:id="42" w:author="Peraton Labs-PM" w:date="2024-11-04T15:41:00Z"/>
          <w:noProof/>
        </w:rPr>
      </w:pPr>
      <w:ins w:id="43" w:author="Peraton Labs-PM" w:date="2024-11-04T15:41:00Z">
        <w:r>
          <w:rPr>
            <w:noProof/>
          </w:rPr>
          <w:t>CLEAR</w:t>
        </w:r>
        <w:r w:rsidRPr="008C2B0F">
          <w:rPr>
            <w:noProof/>
          </w:rPr>
          <w:t xml:space="preserve"> (0)</w:t>
        </w:r>
      </w:ins>
    </w:p>
    <w:p w14:paraId="7FF5A748" w14:textId="0124CC6D" w:rsidR="00B0497A" w:rsidRPr="008C2B0F" w:rsidRDefault="00B0497A" w:rsidP="00B0497A">
      <w:pPr>
        <w:pStyle w:val="B2"/>
        <w:rPr>
          <w:ins w:id="44" w:author="Peraton Labs-PM" w:date="2024-11-04T15:41:00Z"/>
          <w:noProof/>
        </w:rPr>
      </w:pPr>
      <w:ins w:id="45" w:author="Peraton Labs-PM" w:date="2024-11-04T15:41:00Z">
        <w:r w:rsidRPr="008C2B0F">
          <w:rPr>
            <w:noProof/>
          </w:rPr>
          <w:tab/>
          <w:t xml:space="preserve">The value </w:t>
        </w:r>
        <w:r>
          <w:rPr>
            <w:noProof/>
          </w:rPr>
          <w:t>CLEAR</w:t>
        </w:r>
        <w:r w:rsidRPr="008C2B0F">
          <w:rPr>
            <w:noProof/>
          </w:rPr>
          <w:t xml:space="preserve"> (0) indicates that the</w:t>
        </w:r>
        <w:r>
          <w:rPr>
            <w:noProof/>
          </w:rPr>
          <w:t xml:space="preserve"> request is to have the MPS for Messaging </w:t>
        </w:r>
      </w:ins>
      <w:ins w:id="46" w:author="Peraton Labs-PM" w:date="2024-11-04T15:48:00Z">
        <w:r w:rsidR="004C3AD8">
          <w:rPr>
            <w:noProof/>
          </w:rPr>
          <w:t>indication</w:t>
        </w:r>
      </w:ins>
      <w:ins w:id="47" w:author="Peraton Labs-PM" w:date="2024-11-04T15:41:00Z">
        <w:r>
          <w:rPr>
            <w:noProof/>
          </w:rPr>
          <w:t xml:space="preserve"> for the UE to be clear (disabled)</w:t>
        </w:r>
        <w:r w:rsidRPr="008C2B0F">
          <w:rPr>
            <w:noProof/>
          </w:rPr>
          <w:t>.</w:t>
        </w:r>
      </w:ins>
    </w:p>
    <w:p w14:paraId="0E1F852C" w14:textId="77777777" w:rsidR="00B0497A" w:rsidRPr="008C2B0F" w:rsidRDefault="00B0497A" w:rsidP="00B0497A">
      <w:pPr>
        <w:pStyle w:val="B1"/>
        <w:rPr>
          <w:ins w:id="48" w:author="Peraton Labs-PM" w:date="2024-11-04T15:41:00Z"/>
          <w:noProof/>
        </w:rPr>
      </w:pPr>
      <w:ins w:id="49" w:author="Peraton Labs-PM" w:date="2024-11-04T15:41:00Z">
        <w:r>
          <w:rPr>
            <w:noProof/>
          </w:rPr>
          <w:t>SET</w:t>
        </w:r>
        <w:r w:rsidRPr="008C2B0F">
          <w:rPr>
            <w:noProof/>
          </w:rPr>
          <w:t xml:space="preserve"> (1)</w:t>
        </w:r>
      </w:ins>
    </w:p>
    <w:p w14:paraId="6A44A0F4" w14:textId="71F83FC0" w:rsidR="00B0497A" w:rsidRPr="008C2B0F" w:rsidRDefault="00B0497A" w:rsidP="00B0497A">
      <w:pPr>
        <w:pStyle w:val="B2"/>
        <w:rPr>
          <w:ins w:id="50" w:author="Peraton Labs-PM" w:date="2024-11-04T15:41:00Z"/>
          <w:noProof/>
        </w:rPr>
      </w:pPr>
      <w:ins w:id="51" w:author="Peraton Labs-PM" w:date="2024-11-04T15:41:00Z">
        <w:r w:rsidRPr="008C2B0F">
          <w:rPr>
            <w:noProof/>
          </w:rPr>
          <w:tab/>
          <w:t xml:space="preserve">The value </w:t>
        </w:r>
        <w:r>
          <w:rPr>
            <w:noProof/>
          </w:rPr>
          <w:t>SET</w:t>
        </w:r>
        <w:r w:rsidRPr="008C2B0F">
          <w:rPr>
            <w:noProof/>
          </w:rPr>
          <w:t xml:space="preserve"> (</w:t>
        </w:r>
        <w:r>
          <w:rPr>
            <w:noProof/>
          </w:rPr>
          <w:t>1</w:t>
        </w:r>
        <w:r w:rsidRPr="008C2B0F">
          <w:rPr>
            <w:noProof/>
          </w:rPr>
          <w:t>) indicates that the</w:t>
        </w:r>
        <w:r>
          <w:rPr>
            <w:noProof/>
          </w:rPr>
          <w:t xml:space="preserve"> request is to have the MPS for Messaging </w:t>
        </w:r>
      </w:ins>
      <w:ins w:id="52" w:author="Peraton Labs-PM" w:date="2024-11-04T15:48:00Z">
        <w:r w:rsidR="004C3AD8">
          <w:rPr>
            <w:noProof/>
          </w:rPr>
          <w:t>indication</w:t>
        </w:r>
      </w:ins>
      <w:ins w:id="53" w:author="Peraton Labs-PM" w:date="2024-11-04T15:41:00Z">
        <w:r>
          <w:rPr>
            <w:noProof/>
          </w:rPr>
          <w:t xml:space="preserve"> for the UE to be set (enabled)</w:t>
        </w:r>
        <w:r w:rsidRPr="008C2B0F">
          <w:rPr>
            <w:noProof/>
          </w:rPr>
          <w:t>.</w:t>
        </w:r>
      </w:ins>
    </w:p>
    <w:p w14:paraId="6C34CB0C" w14:textId="65DFA4C7" w:rsidR="00956E47" w:rsidRDefault="00B0497A" w:rsidP="00B0497A">
      <w:ins w:id="54" w:author="Peraton Labs-PM" w:date="2024-11-04T15:41:00Z">
        <w:r w:rsidRPr="008C2B0F">
          <w:rPr>
            <w:noProof/>
          </w:rPr>
          <w:t xml:space="preserve">The default value, when this AVP is not included, is </w:t>
        </w:r>
        <w:r>
          <w:rPr>
            <w:noProof/>
          </w:rPr>
          <w:t>CLEAR</w:t>
        </w:r>
        <w:r w:rsidRPr="008C2B0F">
          <w:rPr>
            <w:noProof/>
          </w:rPr>
          <w:t xml:space="preserve"> (0).</w:t>
        </w:r>
      </w:ins>
    </w:p>
    <w:p w14:paraId="68C9CD36" w14:textId="0D779508" w:rsidR="001E41F3" w:rsidRDefault="00E87ACA" w:rsidP="00E87ACA">
      <w:pPr>
        <w:spacing w:before="360" w:after="240" w:line="259" w:lineRule="auto"/>
        <w:jc w:val="center"/>
        <w:outlineLvl w:val="0"/>
        <w:rPr>
          <w:noProof/>
        </w:rPr>
      </w:pPr>
      <w:r>
        <w:rPr>
          <w:noProof/>
          <w:highlight w:val="green"/>
        </w:rPr>
        <w:t>***** End of changes *****</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219E2" w14:textId="77777777" w:rsidR="00B1692B" w:rsidRDefault="00B1692B">
      <w:r>
        <w:separator/>
      </w:r>
    </w:p>
  </w:endnote>
  <w:endnote w:type="continuationSeparator" w:id="0">
    <w:p w14:paraId="7417B865" w14:textId="77777777" w:rsidR="00B1692B" w:rsidRDefault="00B169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B9FC9" w14:textId="77777777" w:rsidR="00B1692B" w:rsidRDefault="00B1692B">
      <w:r>
        <w:separator/>
      </w:r>
    </w:p>
  </w:footnote>
  <w:footnote w:type="continuationSeparator" w:id="0">
    <w:p w14:paraId="1F144F0C" w14:textId="77777777" w:rsidR="00B1692B" w:rsidRDefault="00B169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D36F1" w:rsidRDefault="009D36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D36F1" w:rsidRDefault="009D36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D36F1" w:rsidRDefault="009D36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D36F1" w:rsidRDefault="009D36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7FAFE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182FFF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E78814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928BE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4D603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6A63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0ECA6A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42705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5848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7E4B08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00102649"/>
    <w:multiLevelType w:val="hybridMultilevel"/>
    <w:tmpl w:val="57F4A15A"/>
    <w:lvl w:ilvl="0" w:tplc="BAD895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1AA67E6F"/>
    <w:multiLevelType w:val="hybridMultilevel"/>
    <w:tmpl w:val="DFC63778"/>
    <w:lvl w:ilvl="0" w:tplc="8AFC7870">
      <w:start w:val="13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21"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2DE4337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27" w15:restartNumberingAfterBreak="0">
    <w:nsid w:val="39A9398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9"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4B32CB4"/>
    <w:multiLevelType w:val="multilevel"/>
    <w:tmpl w:val="9996A65C"/>
    <w:lvl w:ilvl="0">
      <w:start w:val="6"/>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A4E1CF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5F3C556D"/>
    <w:multiLevelType w:val="hybridMultilevel"/>
    <w:tmpl w:val="E7508EDC"/>
    <w:lvl w:ilvl="0" w:tplc="28B4E7D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608D42B7"/>
    <w:multiLevelType w:val="multilevel"/>
    <w:tmpl w:val="4DF07076"/>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63C07688"/>
    <w:multiLevelType w:val="multilevel"/>
    <w:tmpl w:val="197C324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15:restartNumberingAfterBreak="0">
    <w:nsid w:val="667606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C4A140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60273CF"/>
    <w:multiLevelType w:val="hybridMultilevel"/>
    <w:tmpl w:val="559470A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AC512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40"/>
  </w:num>
  <w:num w:numId="5">
    <w:abstractNumId w:val="21"/>
  </w:num>
  <w:num w:numId="6">
    <w:abstractNumId w:val="44"/>
  </w:num>
  <w:num w:numId="7">
    <w:abstractNumId w:val="16"/>
  </w:num>
  <w:num w:numId="8">
    <w:abstractNumId w:val="25"/>
  </w:num>
  <w:num w:numId="9">
    <w:abstractNumId w:val="31"/>
  </w:num>
  <w:num w:numId="10">
    <w:abstractNumId w:val="30"/>
  </w:num>
  <w:num w:numId="11">
    <w:abstractNumId w:val="26"/>
  </w:num>
  <w:num w:numId="12">
    <w:abstractNumId w:val="39"/>
  </w:num>
  <w:num w:numId="13">
    <w:abstractNumId w:val="42"/>
  </w:num>
  <w:num w:numId="14">
    <w:abstractNumId w:val="22"/>
  </w:num>
  <w:num w:numId="15">
    <w:abstractNumId w:val="18"/>
  </w:num>
  <w:num w:numId="16">
    <w:abstractNumId w:val="17"/>
  </w:num>
  <w:num w:numId="17">
    <w:abstractNumId w:val="36"/>
  </w:num>
  <w:num w:numId="18">
    <w:abstractNumId w:val="15"/>
  </w:num>
  <w:num w:numId="19">
    <w:abstractNumId w:val="20"/>
  </w:num>
  <w:num w:numId="20">
    <w:abstractNumId w:val="29"/>
  </w:num>
  <w:num w:numId="21">
    <w:abstractNumId w:val="14"/>
  </w:num>
  <w:num w:numId="22">
    <w:abstractNumId w:val="11"/>
  </w:num>
  <w:num w:numId="23">
    <w:abstractNumId w:val="28"/>
  </w:num>
  <w:num w:numId="24">
    <w:abstractNumId w:val="24"/>
  </w:num>
  <w:num w:numId="25">
    <w:abstractNumId w:val="9"/>
  </w:num>
  <w:num w:numId="26">
    <w:abstractNumId w:val="2"/>
  </w:num>
  <w:num w:numId="27">
    <w:abstractNumId w:val="1"/>
  </w:num>
  <w:num w:numId="28">
    <w:abstractNumId w:val="0"/>
  </w:num>
  <w:num w:numId="29">
    <w:abstractNumId w:val="27"/>
  </w:num>
  <w:num w:numId="30">
    <w:abstractNumId w:val="45"/>
  </w:num>
  <w:num w:numId="31">
    <w:abstractNumId w:val="7"/>
  </w:num>
  <w:num w:numId="32">
    <w:abstractNumId w:val="6"/>
  </w:num>
  <w:num w:numId="33">
    <w:abstractNumId w:val="5"/>
  </w:num>
  <w:num w:numId="34">
    <w:abstractNumId w:val="4"/>
  </w:num>
  <w:num w:numId="35">
    <w:abstractNumId w:val="8"/>
  </w:num>
  <w:num w:numId="36">
    <w:abstractNumId w:val="3"/>
  </w:num>
  <w:num w:numId="37">
    <w:abstractNumId w:val="37"/>
  </w:num>
  <w:num w:numId="38">
    <w:abstractNumId w:val="32"/>
  </w:num>
  <w:num w:numId="39">
    <w:abstractNumId w:val="12"/>
  </w:num>
  <w:num w:numId="40">
    <w:abstractNumId w:val="34"/>
  </w:num>
  <w:num w:numId="41">
    <w:abstractNumId w:val="19"/>
  </w:num>
  <w:num w:numId="42">
    <w:abstractNumId w:val="23"/>
  </w:num>
  <w:num w:numId="43">
    <w:abstractNumId w:val="33"/>
  </w:num>
  <w:num w:numId="44">
    <w:abstractNumId w:val="35"/>
  </w:num>
  <w:num w:numId="45">
    <w:abstractNumId w:val="38"/>
  </w:num>
  <w:num w:numId="46">
    <w:abstractNumId w:val="41"/>
  </w:num>
  <w:num w:numId="47">
    <w:abstractNumId w:val="4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rson w15:author="Peraton Labs-PM1">
    <w15:presenceInfo w15:providerId="None" w15:userId="Peraton Labs-P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72C"/>
    <w:rsid w:val="000A6394"/>
    <w:rsid w:val="000B7FED"/>
    <w:rsid w:val="000C038A"/>
    <w:rsid w:val="000C6598"/>
    <w:rsid w:val="000D44B3"/>
    <w:rsid w:val="001354C3"/>
    <w:rsid w:val="00145D43"/>
    <w:rsid w:val="00160DC7"/>
    <w:rsid w:val="00192C46"/>
    <w:rsid w:val="001A08B3"/>
    <w:rsid w:val="001A7B60"/>
    <w:rsid w:val="001B52F0"/>
    <w:rsid w:val="001B7A65"/>
    <w:rsid w:val="001D7EDF"/>
    <w:rsid w:val="001E41F3"/>
    <w:rsid w:val="0020181A"/>
    <w:rsid w:val="002528CF"/>
    <w:rsid w:val="0026004D"/>
    <w:rsid w:val="002640DD"/>
    <w:rsid w:val="00275D12"/>
    <w:rsid w:val="00284FEB"/>
    <w:rsid w:val="002860C4"/>
    <w:rsid w:val="002B5741"/>
    <w:rsid w:val="002E472E"/>
    <w:rsid w:val="00300608"/>
    <w:rsid w:val="00305409"/>
    <w:rsid w:val="003311D8"/>
    <w:rsid w:val="003609EF"/>
    <w:rsid w:val="0036231A"/>
    <w:rsid w:val="00374DD4"/>
    <w:rsid w:val="003E1A36"/>
    <w:rsid w:val="003E22E3"/>
    <w:rsid w:val="0040401B"/>
    <w:rsid w:val="00410371"/>
    <w:rsid w:val="004242F1"/>
    <w:rsid w:val="00445FC7"/>
    <w:rsid w:val="00452AC1"/>
    <w:rsid w:val="004808E1"/>
    <w:rsid w:val="004B75B7"/>
    <w:rsid w:val="004C3AD8"/>
    <w:rsid w:val="005141D9"/>
    <w:rsid w:val="0051580D"/>
    <w:rsid w:val="00547111"/>
    <w:rsid w:val="00592D74"/>
    <w:rsid w:val="005A5663"/>
    <w:rsid w:val="005E2C44"/>
    <w:rsid w:val="00621188"/>
    <w:rsid w:val="006257ED"/>
    <w:rsid w:val="00653DE4"/>
    <w:rsid w:val="00665C47"/>
    <w:rsid w:val="00695808"/>
    <w:rsid w:val="006B46FB"/>
    <w:rsid w:val="006C41A6"/>
    <w:rsid w:val="006D4709"/>
    <w:rsid w:val="006E21FB"/>
    <w:rsid w:val="00700BA8"/>
    <w:rsid w:val="00766FA6"/>
    <w:rsid w:val="00792342"/>
    <w:rsid w:val="007977A8"/>
    <w:rsid w:val="007B512A"/>
    <w:rsid w:val="007C2097"/>
    <w:rsid w:val="007D0D79"/>
    <w:rsid w:val="007D6A07"/>
    <w:rsid w:val="007F7259"/>
    <w:rsid w:val="008040A8"/>
    <w:rsid w:val="008279FA"/>
    <w:rsid w:val="00837782"/>
    <w:rsid w:val="008626E7"/>
    <w:rsid w:val="00870EE7"/>
    <w:rsid w:val="008725BB"/>
    <w:rsid w:val="008863B9"/>
    <w:rsid w:val="008A45A6"/>
    <w:rsid w:val="008D3CCC"/>
    <w:rsid w:val="008F3789"/>
    <w:rsid w:val="008F686C"/>
    <w:rsid w:val="009136E1"/>
    <w:rsid w:val="009148DE"/>
    <w:rsid w:val="00920B9F"/>
    <w:rsid w:val="00941E30"/>
    <w:rsid w:val="009531B0"/>
    <w:rsid w:val="00956E47"/>
    <w:rsid w:val="009741B3"/>
    <w:rsid w:val="009777D9"/>
    <w:rsid w:val="00984625"/>
    <w:rsid w:val="00991B88"/>
    <w:rsid w:val="009A41D5"/>
    <w:rsid w:val="009A5753"/>
    <w:rsid w:val="009A579D"/>
    <w:rsid w:val="009A752C"/>
    <w:rsid w:val="009B2AF4"/>
    <w:rsid w:val="009B3932"/>
    <w:rsid w:val="009C2F69"/>
    <w:rsid w:val="009D36F1"/>
    <w:rsid w:val="009E3297"/>
    <w:rsid w:val="009F734F"/>
    <w:rsid w:val="00A246B6"/>
    <w:rsid w:val="00A47E70"/>
    <w:rsid w:val="00A50CF0"/>
    <w:rsid w:val="00A603D3"/>
    <w:rsid w:val="00A606F5"/>
    <w:rsid w:val="00A7671C"/>
    <w:rsid w:val="00A77415"/>
    <w:rsid w:val="00A81A19"/>
    <w:rsid w:val="00AA2CBC"/>
    <w:rsid w:val="00AC5820"/>
    <w:rsid w:val="00AD1CD8"/>
    <w:rsid w:val="00AD66A7"/>
    <w:rsid w:val="00B0497A"/>
    <w:rsid w:val="00B1692B"/>
    <w:rsid w:val="00B258BB"/>
    <w:rsid w:val="00B67B97"/>
    <w:rsid w:val="00B968C8"/>
    <w:rsid w:val="00BA0325"/>
    <w:rsid w:val="00BA3EC5"/>
    <w:rsid w:val="00BA51D9"/>
    <w:rsid w:val="00BB5DFC"/>
    <w:rsid w:val="00BD279D"/>
    <w:rsid w:val="00BD6BB8"/>
    <w:rsid w:val="00BE7449"/>
    <w:rsid w:val="00C374D4"/>
    <w:rsid w:val="00C556CD"/>
    <w:rsid w:val="00C5674B"/>
    <w:rsid w:val="00C66BA2"/>
    <w:rsid w:val="00C870F6"/>
    <w:rsid w:val="00C95985"/>
    <w:rsid w:val="00CC5026"/>
    <w:rsid w:val="00CC68D0"/>
    <w:rsid w:val="00D03F9A"/>
    <w:rsid w:val="00D06D51"/>
    <w:rsid w:val="00D24991"/>
    <w:rsid w:val="00D474B4"/>
    <w:rsid w:val="00D50255"/>
    <w:rsid w:val="00D66520"/>
    <w:rsid w:val="00D84AE9"/>
    <w:rsid w:val="00D9124E"/>
    <w:rsid w:val="00DC7E3A"/>
    <w:rsid w:val="00DE34CF"/>
    <w:rsid w:val="00E13F3D"/>
    <w:rsid w:val="00E3066B"/>
    <w:rsid w:val="00E34898"/>
    <w:rsid w:val="00E64E0A"/>
    <w:rsid w:val="00E81D3E"/>
    <w:rsid w:val="00E87ACA"/>
    <w:rsid w:val="00EB09B7"/>
    <w:rsid w:val="00EE7D7C"/>
    <w:rsid w:val="00F25D98"/>
    <w:rsid w:val="00F300FB"/>
    <w:rsid w:val="00F832E5"/>
    <w:rsid w:val="00FB6386"/>
    <w:rsid w:val="00FD161F"/>
    <w:rsid w:val="00FD6928"/>
    <w:rsid w:val="00FE69F5"/>
    <w:rsid w:val="00FF1D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Heading1Char">
    <w:name w:val="Heading 1 Char"/>
    <w:basedOn w:val="DefaultParagraphFont"/>
    <w:link w:val="Heading1"/>
    <w:rsid w:val="00FF1D31"/>
    <w:rPr>
      <w:rFonts w:ascii="Arial" w:hAnsi="Arial"/>
      <w:sz w:val="36"/>
      <w:lang w:val="en-GB" w:eastAsia="en-US"/>
    </w:rPr>
  </w:style>
  <w:style w:type="character" w:customStyle="1" w:styleId="Heading2Char">
    <w:name w:val="Heading 2 Char"/>
    <w:basedOn w:val="DefaultParagraphFont"/>
    <w:link w:val="Heading2"/>
    <w:rsid w:val="00FF1D31"/>
    <w:rPr>
      <w:rFonts w:ascii="Arial" w:hAnsi="Arial"/>
      <w:sz w:val="32"/>
      <w:lang w:val="en-GB" w:eastAsia="en-US"/>
    </w:rPr>
  </w:style>
  <w:style w:type="character" w:customStyle="1" w:styleId="Heading3Char">
    <w:name w:val="Heading 3 Char"/>
    <w:basedOn w:val="DefaultParagraphFont"/>
    <w:link w:val="Heading3"/>
    <w:rsid w:val="00FF1D31"/>
    <w:rPr>
      <w:rFonts w:ascii="Arial" w:hAnsi="Arial"/>
      <w:sz w:val="28"/>
      <w:lang w:val="en-GB" w:eastAsia="en-US"/>
    </w:rPr>
  </w:style>
  <w:style w:type="character" w:customStyle="1" w:styleId="Heading4Char">
    <w:name w:val="Heading 4 Char"/>
    <w:basedOn w:val="DefaultParagraphFont"/>
    <w:link w:val="Heading4"/>
    <w:rsid w:val="00FF1D31"/>
    <w:rPr>
      <w:rFonts w:ascii="Arial" w:hAnsi="Arial"/>
      <w:sz w:val="24"/>
      <w:lang w:val="en-GB" w:eastAsia="en-US"/>
    </w:rPr>
  </w:style>
  <w:style w:type="character" w:customStyle="1" w:styleId="Heading5Char">
    <w:name w:val="Heading 5 Char"/>
    <w:basedOn w:val="DefaultParagraphFont"/>
    <w:link w:val="Heading5"/>
    <w:rsid w:val="00FF1D31"/>
    <w:rPr>
      <w:rFonts w:ascii="Arial" w:hAnsi="Arial"/>
      <w:sz w:val="22"/>
      <w:lang w:val="en-GB" w:eastAsia="en-US"/>
    </w:rPr>
  </w:style>
  <w:style w:type="character" w:customStyle="1" w:styleId="Heading6Char">
    <w:name w:val="Heading 6 Char"/>
    <w:basedOn w:val="DefaultParagraphFont"/>
    <w:link w:val="Heading6"/>
    <w:rsid w:val="00FF1D31"/>
    <w:rPr>
      <w:rFonts w:ascii="Arial" w:hAnsi="Arial"/>
      <w:lang w:val="en-GB" w:eastAsia="en-US"/>
    </w:rPr>
  </w:style>
  <w:style w:type="character" w:customStyle="1" w:styleId="Heading7Char">
    <w:name w:val="Heading 7 Char"/>
    <w:basedOn w:val="DefaultParagraphFont"/>
    <w:link w:val="Heading7"/>
    <w:rsid w:val="00FF1D31"/>
    <w:rPr>
      <w:rFonts w:ascii="Arial" w:hAnsi="Arial"/>
      <w:lang w:val="en-GB" w:eastAsia="en-US"/>
    </w:rPr>
  </w:style>
  <w:style w:type="character" w:customStyle="1" w:styleId="Heading8Char">
    <w:name w:val="Heading 8 Char"/>
    <w:basedOn w:val="DefaultParagraphFont"/>
    <w:link w:val="Heading8"/>
    <w:rsid w:val="00FF1D31"/>
    <w:rPr>
      <w:rFonts w:ascii="Arial" w:hAnsi="Arial"/>
      <w:sz w:val="36"/>
      <w:lang w:val="en-GB" w:eastAsia="en-US"/>
    </w:rPr>
  </w:style>
  <w:style w:type="character" w:customStyle="1" w:styleId="Heading9Char">
    <w:name w:val="Heading 9 Char"/>
    <w:basedOn w:val="DefaultParagraphFont"/>
    <w:link w:val="Heading9"/>
    <w:rsid w:val="00FF1D31"/>
    <w:rPr>
      <w:rFonts w:ascii="Arial" w:hAnsi="Arial"/>
      <w:sz w:val="36"/>
      <w:lang w:val="en-GB" w:eastAsia="en-US"/>
    </w:rPr>
  </w:style>
  <w:style w:type="character" w:customStyle="1" w:styleId="HeaderChar1">
    <w:name w:val="Header Char1"/>
    <w:basedOn w:val="DefaultParagraphFont"/>
    <w:rsid w:val="00FF1D31"/>
    <w:rPr>
      <w:rFonts w:ascii="Arial" w:hAnsi="Arial"/>
      <w:b/>
      <w:noProof/>
      <w:sz w:val="18"/>
      <w:lang w:val="en-GB" w:eastAsia="en-US"/>
    </w:rPr>
  </w:style>
  <w:style w:type="character" w:customStyle="1" w:styleId="FootnoteTextChar">
    <w:name w:val="Footnote Text Char"/>
    <w:basedOn w:val="DefaultParagraphFont"/>
    <w:link w:val="FootnoteText"/>
    <w:rsid w:val="00FF1D31"/>
    <w:rPr>
      <w:rFonts w:ascii="Times New Roman" w:hAnsi="Times New Roman"/>
      <w:sz w:val="16"/>
      <w:lang w:val="en-GB" w:eastAsia="en-US"/>
    </w:rPr>
  </w:style>
  <w:style w:type="character" w:customStyle="1" w:styleId="TALChar">
    <w:name w:val="TAL Char"/>
    <w:link w:val="TAL"/>
    <w:qFormat/>
    <w:rsid w:val="00FF1D31"/>
    <w:rPr>
      <w:rFonts w:ascii="Arial" w:hAnsi="Arial"/>
      <w:sz w:val="18"/>
      <w:lang w:val="en-GB" w:eastAsia="en-US"/>
    </w:rPr>
  </w:style>
  <w:style w:type="character" w:customStyle="1" w:styleId="TACChar">
    <w:name w:val="TAC Char"/>
    <w:link w:val="TAC"/>
    <w:rsid w:val="00FF1D31"/>
    <w:rPr>
      <w:rFonts w:ascii="Arial" w:hAnsi="Arial"/>
      <w:sz w:val="18"/>
      <w:lang w:val="en-GB" w:eastAsia="en-US"/>
    </w:rPr>
  </w:style>
  <w:style w:type="character" w:customStyle="1" w:styleId="TAHChar">
    <w:name w:val="TAH Char"/>
    <w:link w:val="TAH"/>
    <w:rsid w:val="00FF1D31"/>
    <w:rPr>
      <w:rFonts w:ascii="Arial" w:hAnsi="Arial"/>
      <w:b/>
      <w:sz w:val="18"/>
      <w:lang w:val="en-GB" w:eastAsia="en-US"/>
    </w:rPr>
  </w:style>
  <w:style w:type="character" w:customStyle="1" w:styleId="THChar">
    <w:name w:val="TH Char"/>
    <w:link w:val="TH"/>
    <w:locked/>
    <w:rsid w:val="00FF1D31"/>
    <w:rPr>
      <w:rFonts w:ascii="Arial" w:hAnsi="Arial"/>
      <w:b/>
      <w:lang w:val="en-GB" w:eastAsia="en-US"/>
    </w:rPr>
  </w:style>
  <w:style w:type="character" w:customStyle="1" w:styleId="NOCar">
    <w:name w:val="NO Car"/>
    <w:link w:val="NO"/>
    <w:rsid w:val="00FF1D31"/>
    <w:rPr>
      <w:rFonts w:ascii="Times New Roman" w:hAnsi="Times New Roman"/>
      <w:lang w:val="en-GB" w:eastAsia="en-US"/>
    </w:rPr>
  </w:style>
  <w:style w:type="character" w:customStyle="1" w:styleId="EXCar">
    <w:name w:val="EX Car"/>
    <w:link w:val="EX"/>
    <w:rsid w:val="00FF1D31"/>
    <w:rPr>
      <w:rFonts w:ascii="Times New Roman" w:hAnsi="Times New Roman"/>
      <w:lang w:val="en-GB" w:eastAsia="en-US"/>
    </w:rPr>
  </w:style>
  <w:style w:type="character" w:customStyle="1" w:styleId="B1Char">
    <w:name w:val="B1 Char"/>
    <w:link w:val="B1"/>
    <w:qFormat/>
    <w:locked/>
    <w:rsid w:val="00FF1D31"/>
    <w:rPr>
      <w:rFonts w:ascii="Times New Roman" w:hAnsi="Times New Roman"/>
      <w:lang w:val="en-GB" w:eastAsia="en-US"/>
    </w:rPr>
  </w:style>
  <w:style w:type="character" w:customStyle="1" w:styleId="B2Char">
    <w:name w:val="B2 Char"/>
    <w:link w:val="B2"/>
    <w:rsid w:val="00FF1D31"/>
    <w:rPr>
      <w:rFonts w:ascii="Times New Roman" w:hAnsi="Times New Roman"/>
      <w:lang w:val="en-GB" w:eastAsia="en-US"/>
    </w:rPr>
  </w:style>
  <w:style w:type="character" w:customStyle="1" w:styleId="FooterChar">
    <w:name w:val="Footer Char"/>
    <w:basedOn w:val="DefaultParagraphFont"/>
    <w:rsid w:val="00FF1D31"/>
    <w:rPr>
      <w:rFonts w:ascii="Times New Roman" w:hAnsi="Times New Roman"/>
      <w:lang w:val="en-GB" w:eastAsia="en-US"/>
    </w:rPr>
  </w:style>
  <w:style w:type="character" w:customStyle="1" w:styleId="FooterChar1">
    <w:name w:val="Footer Char1"/>
    <w:basedOn w:val="DefaultParagraphFont"/>
    <w:link w:val="Footer"/>
    <w:rsid w:val="00FF1D31"/>
    <w:rPr>
      <w:rFonts w:ascii="Arial" w:hAnsi="Arial"/>
      <w:b/>
      <w:i/>
      <w:noProof/>
      <w:sz w:val="18"/>
      <w:lang w:val="en-GB" w:eastAsia="en-US"/>
    </w:rPr>
  </w:style>
  <w:style w:type="character" w:customStyle="1" w:styleId="CommentTextChar">
    <w:name w:val="Comment Text Char"/>
    <w:basedOn w:val="DefaultParagraphFont"/>
    <w:link w:val="CommentText"/>
    <w:rsid w:val="00FF1D31"/>
    <w:rPr>
      <w:rFonts w:ascii="Times New Roman" w:hAnsi="Times New Roman"/>
      <w:lang w:val="en-GB" w:eastAsia="en-US"/>
    </w:rPr>
  </w:style>
  <w:style w:type="character" w:customStyle="1" w:styleId="BalloonTextChar">
    <w:name w:val="Balloon Text Char"/>
    <w:basedOn w:val="DefaultParagraphFont"/>
    <w:rsid w:val="00FF1D31"/>
    <w:rPr>
      <w:rFonts w:ascii="Segoe UI" w:hAnsi="Segoe UI" w:cs="Segoe UI"/>
      <w:sz w:val="18"/>
      <w:szCs w:val="18"/>
      <w:lang w:val="en-GB" w:eastAsia="en-US"/>
    </w:rPr>
  </w:style>
  <w:style w:type="character" w:customStyle="1" w:styleId="BalloonTextChar1">
    <w:name w:val="Balloon Text Char1"/>
    <w:basedOn w:val="DefaultParagraphFont"/>
    <w:link w:val="BalloonText"/>
    <w:semiHidden/>
    <w:rsid w:val="00FF1D31"/>
    <w:rPr>
      <w:rFonts w:ascii="Tahoma" w:hAnsi="Tahoma" w:cs="Tahoma"/>
      <w:sz w:val="16"/>
      <w:szCs w:val="16"/>
      <w:lang w:val="en-GB" w:eastAsia="en-US"/>
    </w:rPr>
  </w:style>
  <w:style w:type="character" w:customStyle="1" w:styleId="CommentSubjectChar">
    <w:name w:val="Comment Subject Char"/>
    <w:basedOn w:val="CommentTextChar"/>
    <w:rsid w:val="00FF1D31"/>
    <w:rPr>
      <w:rFonts w:ascii="Times New Roman" w:hAnsi="Times New Roman"/>
      <w:b/>
      <w:bCs/>
      <w:lang w:val="en-GB" w:eastAsia="en-US"/>
    </w:rPr>
  </w:style>
  <w:style w:type="character" w:customStyle="1" w:styleId="CommentSubjectChar1">
    <w:name w:val="Comment Subject Char1"/>
    <w:basedOn w:val="CommentTextChar"/>
    <w:link w:val="CommentSubject"/>
    <w:rsid w:val="00FF1D31"/>
    <w:rPr>
      <w:rFonts w:ascii="Times New Roman" w:hAnsi="Times New Roman"/>
      <w:b/>
      <w:bCs/>
      <w:lang w:val="en-GB" w:eastAsia="en-US"/>
    </w:rPr>
  </w:style>
  <w:style w:type="character" w:customStyle="1" w:styleId="DocumentMapChar">
    <w:name w:val="Document Map Char"/>
    <w:basedOn w:val="DefaultParagraphFont"/>
    <w:rsid w:val="00FF1D31"/>
    <w:rPr>
      <w:rFonts w:ascii="Segoe UI" w:hAnsi="Segoe UI" w:cs="Segoe UI"/>
      <w:sz w:val="16"/>
      <w:szCs w:val="16"/>
      <w:lang w:val="en-GB" w:eastAsia="en-US"/>
    </w:rPr>
  </w:style>
  <w:style w:type="character" w:customStyle="1" w:styleId="DocumentMapChar1">
    <w:name w:val="Document Map Char1"/>
    <w:basedOn w:val="DefaultParagraphFont"/>
    <w:link w:val="DocumentMap"/>
    <w:rsid w:val="00FF1D31"/>
    <w:rPr>
      <w:rFonts w:ascii="Tahoma" w:hAnsi="Tahoma" w:cs="Tahoma"/>
      <w:shd w:val="clear" w:color="auto" w:fill="000080"/>
      <w:lang w:val="en-GB" w:eastAsia="en-US"/>
    </w:rPr>
  </w:style>
  <w:style w:type="paragraph" w:styleId="BodyText">
    <w:name w:val="Body Text"/>
    <w:basedOn w:val="Normal"/>
    <w:link w:val="BodyTextChar1"/>
    <w:rsid w:val="00FF1D3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FF1D31"/>
    <w:rPr>
      <w:rFonts w:ascii="Times New Roman" w:hAnsi="Times New Roman"/>
      <w:lang w:val="en-GB" w:eastAsia="en-US"/>
    </w:rPr>
  </w:style>
  <w:style w:type="character" w:customStyle="1" w:styleId="BodyTextChar1">
    <w:name w:val="Body Text Char1"/>
    <w:link w:val="BodyText"/>
    <w:rsid w:val="00FF1D31"/>
    <w:rPr>
      <w:rFonts w:ascii="Times New Roman" w:hAnsi="Times New Roman"/>
      <w:lang w:val="en-GB" w:eastAsia="en-GB"/>
    </w:rPr>
  </w:style>
  <w:style w:type="character" w:customStyle="1" w:styleId="HTMLPreformattedChar1">
    <w:name w:val="HTML Preformatted Char1"/>
    <w:rsid w:val="00FF1D31"/>
    <w:rPr>
      <w:rFonts w:ascii="Courier New" w:hAnsi="Courier New" w:cs="Courier New"/>
      <w:lang w:eastAsia="en-US"/>
    </w:rPr>
  </w:style>
  <w:style w:type="character" w:customStyle="1" w:styleId="NoteHeadingChar1">
    <w:name w:val="Note Heading Char1"/>
    <w:rsid w:val="00FF1D31"/>
    <w:rPr>
      <w:lang w:eastAsia="en-US"/>
    </w:rPr>
  </w:style>
  <w:style w:type="character" w:customStyle="1" w:styleId="PlainTextChar1">
    <w:name w:val="Plain Text Char1"/>
    <w:rsid w:val="00FF1D31"/>
    <w:rPr>
      <w:rFonts w:ascii="Courier New" w:hAnsi="Courier New" w:cs="Courier New"/>
      <w:lang w:eastAsia="en-US"/>
    </w:rPr>
  </w:style>
  <w:style w:type="character" w:customStyle="1" w:styleId="TitleChar1">
    <w:name w:val="Title Char1"/>
    <w:rsid w:val="00FF1D31"/>
    <w:rPr>
      <w:rFonts w:ascii="Calibri Light" w:eastAsia="Times New Roman" w:hAnsi="Calibri Light" w:cs="Times New Roman"/>
      <w:b/>
      <w:bCs/>
      <w:kern w:val="28"/>
      <w:sz w:val="32"/>
      <w:szCs w:val="32"/>
      <w:lang w:eastAsia="en-US"/>
    </w:rPr>
  </w:style>
  <w:style w:type="character" w:customStyle="1" w:styleId="MacroTextChar1">
    <w:name w:val="Macro Text Char1"/>
    <w:rsid w:val="00FF1D31"/>
    <w:rPr>
      <w:rFonts w:ascii="Courier New" w:hAnsi="Courier New" w:cs="Courier New"/>
      <w:lang w:eastAsia="en-US"/>
    </w:rPr>
  </w:style>
  <w:style w:type="character" w:customStyle="1" w:styleId="QuoteChar1">
    <w:name w:val="Quote Char1"/>
    <w:uiPriority w:val="29"/>
    <w:rsid w:val="00FF1D31"/>
    <w:rPr>
      <w:i/>
      <w:iCs/>
      <w:color w:val="404040"/>
      <w:lang w:eastAsia="en-US"/>
    </w:rPr>
  </w:style>
  <w:style w:type="character" w:customStyle="1" w:styleId="BodyText2Char">
    <w:name w:val="Body Text 2 Char"/>
    <w:rsid w:val="00FF1D31"/>
    <w:rPr>
      <w:lang w:eastAsia="en-US"/>
    </w:rPr>
  </w:style>
  <w:style w:type="character" w:customStyle="1" w:styleId="BodyText3Char">
    <w:name w:val="Body Text 3 Char"/>
    <w:rsid w:val="00FF1D31"/>
    <w:rPr>
      <w:sz w:val="16"/>
      <w:szCs w:val="16"/>
      <w:lang w:eastAsia="en-US"/>
    </w:rPr>
  </w:style>
  <w:style w:type="paragraph" w:customStyle="1" w:styleId="Guidance">
    <w:name w:val="Guidance"/>
    <w:basedOn w:val="Normal"/>
    <w:rsid w:val="00FF1D31"/>
    <w:pPr>
      <w:overflowPunct w:val="0"/>
      <w:autoSpaceDE w:val="0"/>
      <w:autoSpaceDN w:val="0"/>
      <w:adjustRightInd w:val="0"/>
      <w:textAlignment w:val="baseline"/>
    </w:pPr>
    <w:rPr>
      <w:i/>
      <w:color w:val="0000FF"/>
      <w:lang w:eastAsia="en-GB"/>
    </w:rPr>
  </w:style>
  <w:style w:type="character" w:customStyle="1" w:styleId="E-mailSignatureChar">
    <w:name w:val="E-mail Signature Char"/>
    <w:rsid w:val="00FF1D31"/>
    <w:rPr>
      <w:lang w:eastAsia="en-US"/>
    </w:rPr>
  </w:style>
  <w:style w:type="character" w:customStyle="1" w:styleId="BodyTextFirstIndentChar">
    <w:name w:val="Body Text First Indent Char"/>
    <w:rsid w:val="00FF1D31"/>
    <w:rPr>
      <w:lang w:eastAsia="en-US"/>
    </w:rPr>
  </w:style>
  <w:style w:type="character" w:customStyle="1" w:styleId="IntenseQuoteChar1">
    <w:name w:val="Intense Quote Char1"/>
    <w:uiPriority w:val="30"/>
    <w:rsid w:val="00FF1D31"/>
    <w:rPr>
      <w:i/>
      <w:iCs/>
      <w:color w:val="4472C4"/>
      <w:lang w:eastAsia="en-US"/>
    </w:rPr>
  </w:style>
  <w:style w:type="character" w:customStyle="1" w:styleId="MessageHeaderChar1">
    <w:name w:val="Message Header Char1"/>
    <w:rsid w:val="00FF1D31"/>
    <w:rPr>
      <w:rFonts w:ascii="Calibri Light" w:eastAsia="Times New Roman" w:hAnsi="Calibri Light" w:cs="Times New Roman"/>
      <w:sz w:val="24"/>
      <w:szCs w:val="24"/>
      <w:shd w:val="pct20" w:color="auto" w:fill="auto"/>
      <w:lang w:eastAsia="en-US"/>
    </w:rPr>
  </w:style>
  <w:style w:type="character" w:customStyle="1" w:styleId="SalutationChar1">
    <w:name w:val="Salutation Char1"/>
    <w:rsid w:val="00FF1D31"/>
    <w:rPr>
      <w:lang w:eastAsia="en-US"/>
    </w:rPr>
  </w:style>
  <w:style w:type="character" w:customStyle="1" w:styleId="SignatureChar1">
    <w:name w:val="Signature Char1"/>
    <w:rsid w:val="00FF1D31"/>
    <w:rPr>
      <w:lang w:eastAsia="en-US"/>
    </w:rPr>
  </w:style>
  <w:style w:type="character" w:customStyle="1" w:styleId="SubtitleChar1">
    <w:name w:val="Subtitle Char1"/>
    <w:rsid w:val="00FF1D31"/>
    <w:rPr>
      <w:rFonts w:ascii="Calibri Light" w:eastAsia="Times New Roman" w:hAnsi="Calibri Light" w:cs="Times New Roman"/>
      <w:sz w:val="24"/>
      <w:szCs w:val="24"/>
      <w:lang w:eastAsia="en-US"/>
    </w:rPr>
  </w:style>
  <w:style w:type="character" w:customStyle="1" w:styleId="HTMLAddressChar1">
    <w:name w:val="HTML Address Char1"/>
    <w:rsid w:val="00FF1D31"/>
    <w:rPr>
      <w:i/>
      <w:iCs/>
      <w:lang w:eastAsia="en-US"/>
    </w:rPr>
  </w:style>
  <w:style w:type="character" w:customStyle="1" w:styleId="BodyTextIndentChar">
    <w:name w:val="Body Text Indent Char"/>
    <w:rsid w:val="00FF1D31"/>
    <w:rPr>
      <w:lang w:eastAsia="en-US"/>
    </w:rPr>
  </w:style>
  <w:style w:type="character" w:customStyle="1" w:styleId="BodyTextIndent2Char">
    <w:name w:val="Body Text Indent 2 Char"/>
    <w:rsid w:val="00FF1D31"/>
    <w:rPr>
      <w:lang w:eastAsia="en-US"/>
    </w:rPr>
  </w:style>
  <w:style w:type="character" w:customStyle="1" w:styleId="BodyTextFirstIndent2Char">
    <w:name w:val="Body Text First Indent 2 Char"/>
    <w:rsid w:val="00FF1D31"/>
    <w:rPr>
      <w:lang w:eastAsia="en-US"/>
    </w:rPr>
  </w:style>
  <w:style w:type="character" w:customStyle="1" w:styleId="BodyTextIndent3Char">
    <w:name w:val="Body Text Indent 3 Char"/>
    <w:rsid w:val="00FF1D31"/>
    <w:rPr>
      <w:sz w:val="16"/>
      <w:szCs w:val="16"/>
      <w:lang w:eastAsia="en-US"/>
    </w:rPr>
  </w:style>
  <w:style w:type="character" w:customStyle="1" w:styleId="ClosingChar">
    <w:name w:val="Closing Char"/>
    <w:rsid w:val="00FF1D31"/>
    <w:rPr>
      <w:lang w:eastAsia="en-US"/>
    </w:rPr>
  </w:style>
  <w:style w:type="character" w:customStyle="1" w:styleId="DateChar">
    <w:name w:val="Date Char"/>
    <w:rsid w:val="00FF1D31"/>
    <w:rPr>
      <w:lang w:eastAsia="en-US"/>
    </w:rPr>
  </w:style>
  <w:style w:type="character" w:customStyle="1" w:styleId="EndnoteTextChar1">
    <w:name w:val="Endnote Text Char1"/>
    <w:rsid w:val="00FF1D31"/>
    <w:rPr>
      <w:lang w:eastAsia="en-US"/>
    </w:rPr>
  </w:style>
  <w:style w:type="character" w:customStyle="1" w:styleId="FootnoteTextChar1">
    <w:name w:val="Footnote Text Char1"/>
    <w:rsid w:val="00FF1D31"/>
    <w:rPr>
      <w:lang w:eastAsia="en-US"/>
    </w:rPr>
  </w:style>
  <w:style w:type="character" w:customStyle="1" w:styleId="EditorsNoteChar">
    <w:name w:val="Editor's Note Char"/>
    <w:aliases w:val="EN Char"/>
    <w:rsid w:val="00FF1D31"/>
    <w:rPr>
      <w:color w:val="FF0000"/>
    </w:rPr>
  </w:style>
  <w:style w:type="paragraph" w:styleId="BlockText">
    <w:name w:val="Block Text"/>
    <w:basedOn w:val="Normal"/>
    <w:rsid w:val="00FF1D31"/>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1"/>
    <w:rsid w:val="00FF1D31"/>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FF1D31"/>
    <w:rPr>
      <w:rFonts w:ascii="Times New Roman" w:hAnsi="Times New Roman"/>
      <w:lang w:val="en-GB" w:eastAsia="en-GB"/>
    </w:rPr>
  </w:style>
  <w:style w:type="paragraph" w:styleId="BodyText3">
    <w:name w:val="Body Text 3"/>
    <w:basedOn w:val="Normal"/>
    <w:link w:val="BodyText3Char1"/>
    <w:rsid w:val="00FF1D31"/>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FF1D31"/>
    <w:rPr>
      <w:rFonts w:ascii="Times New Roman" w:hAnsi="Times New Roman"/>
      <w:sz w:val="16"/>
      <w:szCs w:val="16"/>
      <w:lang w:val="en-GB" w:eastAsia="en-GB"/>
    </w:rPr>
  </w:style>
  <w:style w:type="paragraph" w:styleId="BodyTextFirstIndent">
    <w:name w:val="Body Text First Indent"/>
    <w:basedOn w:val="BodyText"/>
    <w:link w:val="BodyTextFirstIndentChar1"/>
    <w:rsid w:val="00FF1D31"/>
    <w:pPr>
      <w:ind w:firstLine="210"/>
    </w:pPr>
  </w:style>
  <w:style w:type="character" w:customStyle="1" w:styleId="BodyTextFirstIndentChar1">
    <w:name w:val="Body Text First Indent Char1"/>
    <w:basedOn w:val="BodyTextChar"/>
    <w:link w:val="BodyTextFirstIndent"/>
    <w:rsid w:val="00FF1D31"/>
    <w:rPr>
      <w:rFonts w:ascii="Times New Roman" w:hAnsi="Times New Roman"/>
      <w:lang w:val="en-GB" w:eastAsia="en-GB"/>
    </w:rPr>
  </w:style>
  <w:style w:type="paragraph" w:styleId="BodyTextIndent">
    <w:name w:val="Body Text Indent"/>
    <w:basedOn w:val="Normal"/>
    <w:link w:val="BodyTextIndentChar1"/>
    <w:rsid w:val="00FF1D31"/>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FF1D31"/>
    <w:rPr>
      <w:rFonts w:ascii="Times New Roman" w:hAnsi="Times New Roman"/>
      <w:lang w:val="en-GB" w:eastAsia="en-GB"/>
    </w:rPr>
  </w:style>
  <w:style w:type="paragraph" w:styleId="BodyTextFirstIndent2">
    <w:name w:val="Body Text First Indent 2"/>
    <w:basedOn w:val="BodyTextIndent"/>
    <w:link w:val="BodyTextFirstIndent2Char1"/>
    <w:rsid w:val="00FF1D31"/>
    <w:pPr>
      <w:ind w:firstLine="210"/>
    </w:pPr>
  </w:style>
  <w:style w:type="character" w:customStyle="1" w:styleId="BodyTextFirstIndent2Char1">
    <w:name w:val="Body Text First Indent 2 Char1"/>
    <w:basedOn w:val="BodyTextIndentChar1"/>
    <w:link w:val="BodyTextFirstIndent2"/>
    <w:rsid w:val="00FF1D31"/>
    <w:rPr>
      <w:rFonts w:ascii="Times New Roman" w:hAnsi="Times New Roman"/>
      <w:lang w:val="en-GB" w:eastAsia="en-GB"/>
    </w:rPr>
  </w:style>
  <w:style w:type="paragraph" w:styleId="BodyTextIndent2">
    <w:name w:val="Body Text Indent 2"/>
    <w:basedOn w:val="Normal"/>
    <w:link w:val="BodyTextIndent2Char1"/>
    <w:rsid w:val="00FF1D31"/>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FF1D31"/>
    <w:rPr>
      <w:rFonts w:ascii="Times New Roman" w:hAnsi="Times New Roman"/>
      <w:lang w:val="en-GB" w:eastAsia="en-GB"/>
    </w:rPr>
  </w:style>
  <w:style w:type="paragraph" w:styleId="BodyTextIndent3">
    <w:name w:val="Body Text Indent 3"/>
    <w:basedOn w:val="Normal"/>
    <w:link w:val="BodyTextIndent3Char1"/>
    <w:rsid w:val="00FF1D31"/>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FF1D31"/>
    <w:rPr>
      <w:rFonts w:ascii="Times New Roman" w:hAnsi="Times New Roman"/>
      <w:sz w:val="16"/>
      <w:szCs w:val="16"/>
      <w:lang w:val="en-GB" w:eastAsia="en-GB"/>
    </w:rPr>
  </w:style>
  <w:style w:type="paragraph" w:styleId="Closing">
    <w:name w:val="Closing"/>
    <w:basedOn w:val="Normal"/>
    <w:link w:val="ClosingChar1"/>
    <w:rsid w:val="00FF1D31"/>
    <w:pPr>
      <w:overflowPunct w:val="0"/>
      <w:autoSpaceDE w:val="0"/>
      <w:autoSpaceDN w:val="0"/>
      <w:adjustRightInd w:val="0"/>
      <w:ind w:left="4252"/>
      <w:textAlignment w:val="baseline"/>
    </w:pPr>
    <w:rPr>
      <w:lang w:eastAsia="en-GB"/>
    </w:rPr>
  </w:style>
  <w:style w:type="character" w:customStyle="1" w:styleId="ClosingChar1">
    <w:name w:val="Closing Char1"/>
    <w:basedOn w:val="DefaultParagraphFont"/>
    <w:link w:val="Closing"/>
    <w:rsid w:val="00FF1D31"/>
    <w:rPr>
      <w:rFonts w:ascii="Times New Roman" w:hAnsi="Times New Roman"/>
      <w:lang w:val="en-GB" w:eastAsia="en-GB"/>
    </w:rPr>
  </w:style>
  <w:style w:type="paragraph" w:styleId="Date">
    <w:name w:val="Date"/>
    <w:basedOn w:val="Normal"/>
    <w:next w:val="Normal"/>
    <w:link w:val="DateChar1"/>
    <w:rsid w:val="00FF1D31"/>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FF1D31"/>
    <w:rPr>
      <w:rFonts w:ascii="Times New Roman" w:hAnsi="Times New Roman"/>
      <w:lang w:val="en-GB" w:eastAsia="en-GB"/>
    </w:rPr>
  </w:style>
  <w:style w:type="paragraph" w:styleId="E-mailSignature">
    <w:name w:val="E-mail Signature"/>
    <w:basedOn w:val="Normal"/>
    <w:link w:val="E-mailSignatureChar1"/>
    <w:rsid w:val="00FF1D31"/>
    <w:pPr>
      <w:overflowPunct w:val="0"/>
      <w:autoSpaceDE w:val="0"/>
      <w:autoSpaceDN w:val="0"/>
      <w:adjustRightInd w:val="0"/>
      <w:textAlignment w:val="baseline"/>
    </w:pPr>
    <w:rPr>
      <w:lang w:eastAsia="en-GB"/>
    </w:rPr>
  </w:style>
  <w:style w:type="character" w:customStyle="1" w:styleId="E-mailSignatureChar1">
    <w:name w:val="E-mail Signature Char1"/>
    <w:basedOn w:val="DefaultParagraphFont"/>
    <w:link w:val="E-mailSignature"/>
    <w:rsid w:val="00FF1D31"/>
    <w:rPr>
      <w:rFonts w:ascii="Times New Roman" w:hAnsi="Times New Roman"/>
      <w:lang w:val="en-GB" w:eastAsia="en-GB"/>
    </w:rPr>
  </w:style>
  <w:style w:type="paragraph" w:styleId="EndnoteText">
    <w:name w:val="endnote text"/>
    <w:basedOn w:val="Normal"/>
    <w:link w:val="EndnoteTextChar"/>
    <w:rsid w:val="00FF1D31"/>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FF1D31"/>
    <w:rPr>
      <w:rFonts w:ascii="Times New Roman" w:hAnsi="Times New Roman"/>
      <w:lang w:val="en-GB" w:eastAsia="en-GB"/>
    </w:rPr>
  </w:style>
  <w:style w:type="paragraph" w:styleId="EnvelopeAddress">
    <w:name w:val="envelope address"/>
    <w:basedOn w:val="Normal"/>
    <w:rsid w:val="00FF1D31"/>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FF1D31"/>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FF1D31"/>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FF1D31"/>
    <w:rPr>
      <w:rFonts w:ascii="Times New Roman" w:hAnsi="Times New Roman"/>
      <w:i/>
      <w:iCs/>
      <w:lang w:val="en-GB" w:eastAsia="en-GB"/>
    </w:rPr>
  </w:style>
  <w:style w:type="paragraph" w:styleId="HTMLPreformatted">
    <w:name w:val="HTML Preformatted"/>
    <w:basedOn w:val="Normal"/>
    <w:link w:val="HTMLPreformattedChar"/>
    <w:rsid w:val="00FF1D31"/>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FF1D31"/>
    <w:rPr>
      <w:rFonts w:ascii="Courier New" w:hAnsi="Courier New" w:cs="Courier New"/>
      <w:lang w:val="en-GB" w:eastAsia="en-GB"/>
    </w:rPr>
  </w:style>
  <w:style w:type="paragraph" w:styleId="Index3">
    <w:name w:val="index 3"/>
    <w:basedOn w:val="Normal"/>
    <w:next w:val="Normal"/>
    <w:rsid w:val="00FF1D31"/>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FF1D31"/>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FF1D31"/>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FF1D31"/>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FF1D31"/>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FF1D31"/>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FF1D31"/>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FF1D31"/>
    <w:pPr>
      <w:overflowPunct w:val="0"/>
      <w:autoSpaceDE w:val="0"/>
      <w:autoSpaceDN w:val="0"/>
      <w:adjustRightInd w:val="0"/>
      <w:textAlignment w:val="baseline"/>
    </w:pPr>
    <w:rPr>
      <w:rFonts w:ascii="Calibri Light" w:hAnsi="Calibri Light"/>
      <w:b/>
      <w:bCs/>
      <w:lang w:eastAsia="en-GB"/>
    </w:rPr>
  </w:style>
  <w:style w:type="paragraph" w:styleId="IntenseQuote">
    <w:name w:val="Intense Quote"/>
    <w:basedOn w:val="Normal"/>
    <w:next w:val="Normal"/>
    <w:link w:val="IntenseQuoteChar"/>
    <w:uiPriority w:val="30"/>
    <w:qFormat/>
    <w:rsid w:val="00FF1D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FF1D31"/>
    <w:rPr>
      <w:rFonts w:ascii="Times New Roman" w:hAnsi="Times New Roman"/>
      <w:i/>
      <w:iCs/>
      <w:color w:val="4472C4"/>
      <w:lang w:val="en-GB" w:eastAsia="en-GB"/>
    </w:rPr>
  </w:style>
  <w:style w:type="paragraph" w:styleId="ListContinue">
    <w:name w:val="List Continue"/>
    <w:basedOn w:val="Normal"/>
    <w:rsid w:val="00FF1D3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F1D3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F1D3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F1D3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F1D3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F1D31"/>
    <w:pPr>
      <w:numPr>
        <w:numId w:val="26"/>
      </w:numPr>
      <w:overflowPunct w:val="0"/>
      <w:autoSpaceDE w:val="0"/>
      <w:autoSpaceDN w:val="0"/>
      <w:adjustRightInd w:val="0"/>
      <w:contextualSpacing/>
      <w:textAlignment w:val="baseline"/>
    </w:pPr>
    <w:rPr>
      <w:lang w:eastAsia="en-GB"/>
    </w:rPr>
  </w:style>
  <w:style w:type="paragraph" w:styleId="ListNumber4">
    <w:name w:val="List Number 4"/>
    <w:basedOn w:val="Normal"/>
    <w:rsid w:val="00FF1D31"/>
    <w:pPr>
      <w:numPr>
        <w:numId w:val="27"/>
      </w:numPr>
      <w:overflowPunct w:val="0"/>
      <w:autoSpaceDE w:val="0"/>
      <w:autoSpaceDN w:val="0"/>
      <w:adjustRightInd w:val="0"/>
      <w:contextualSpacing/>
      <w:textAlignment w:val="baseline"/>
    </w:pPr>
    <w:rPr>
      <w:lang w:eastAsia="en-GB"/>
    </w:rPr>
  </w:style>
  <w:style w:type="paragraph" w:styleId="ListNumber5">
    <w:name w:val="List Number 5"/>
    <w:basedOn w:val="Normal"/>
    <w:rsid w:val="00FF1D31"/>
    <w:pPr>
      <w:numPr>
        <w:numId w:val="2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FF1D31"/>
    <w:pPr>
      <w:overflowPunct w:val="0"/>
      <w:autoSpaceDE w:val="0"/>
      <w:autoSpaceDN w:val="0"/>
      <w:adjustRightInd w:val="0"/>
      <w:ind w:left="720"/>
      <w:textAlignment w:val="baseline"/>
    </w:pPr>
    <w:rPr>
      <w:lang w:eastAsia="en-GB"/>
    </w:rPr>
  </w:style>
  <w:style w:type="paragraph" w:styleId="MacroText">
    <w:name w:val="macro"/>
    <w:link w:val="MacroTextChar"/>
    <w:rsid w:val="00FF1D3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FF1D31"/>
    <w:rPr>
      <w:rFonts w:ascii="Courier New" w:hAnsi="Courier New" w:cs="Courier New"/>
      <w:lang w:val="en-GB" w:eastAsia="en-GB"/>
    </w:rPr>
  </w:style>
  <w:style w:type="paragraph" w:styleId="MessageHeader">
    <w:name w:val="Message Header"/>
    <w:basedOn w:val="Normal"/>
    <w:link w:val="MessageHeaderChar"/>
    <w:rsid w:val="00FF1D3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FF1D31"/>
    <w:rPr>
      <w:rFonts w:ascii="Calibri Light" w:hAnsi="Calibri Light"/>
      <w:sz w:val="24"/>
      <w:szCs w:val="24"/>
      <w:shd w:val="pct20" w:color="auto" w:fill="auto"/>
      <w:lang w:val="en-GB" w:eastAsia="en-GB"/>
    </w:rPr>
  </w:style>
  <w:style w:type="paragraph" w:styleId="NoSpacing">
    <w:name w:val="No Spacing"/>
    <w:uiPriority w:val="1"/>
    <w:qFormat/>
    <w:rsid w:val="00FF1D31"/>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F1D31"/>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F1D3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F1D31"/>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FF1D31"/>
    <w:rPr>
      <w:rFonts w:ascii="Times New Roman" w:hAnsi="Times New Roman"/>
      <w:lang w:val="en-GB" w:eastAsia="en-GB"/>
    </w:rPr>
  </w:style>
  <w:style w:type="paragraph" w:styleId="PlainText">
    <w:name w:val="Plain Text"/>
    <w:basedOn w:val="Normal"/>
    <w:link w:val="PlainTextChar"/>
    <w:rsid w:val="00FF1D31"/>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FF1D31"/>
    <w:rPr>
      <w:rFonts w:ascii="Courier New" w:hAnsi="Courier New" w:cs="Courier New"/>
      <w:lang w:val="en-GB" w:eastAsia="en-GB"/>
    </w:rPr>
  </w:style>
  <w:style w:type="paragraph" w:styleId="Quote">
    <w:name w:val="Quote"/>
    <w:basedOn w:val="Normal"/>
    <w:next w:val="Normal"/>
    <w:link w:val="QuoteChar"/>
    <w:uiPriority w:val="29"/>
    <w:qFormat/>
    <w:rsid w:val="00FF1D31"/>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FF1D31"/>
    <w:rPr>
      <w:rFonts w:ascii="Times New Roman" w:hAnsi="Times New Roman"/>
      <w:i/>
      <w:iCs/>
      <w:color w:val="404040"/>
      <w:lang w:val="en-GB" w:eastAsia="en-GB"/>
    </w:rPr>
  </w:style>
  <w:style w:type="paragraph" w:styleId="Salutation">
    <w:name w:val="Salutation"/>
    <w:basedOn w:val="Normal"/>
    <w:next w:val="Normal"/>
    <w:link w:val="SalutationChar"/>
    <w:rsid w:val="00FF1D3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F1D31"/>
    <w:rPr>
      <w:rFonts w:ascii="Times New Roman" w:hAnsi="Times New Roman"/>
      <w:lang w:val="en-GB" w:eastAsia="en-GB"/>
    </w:rPr>
  </w:style>
  <w:style w:type="paragraph" w:styleId="Signature">
    <w:name w:val="Signature"/>
    <w:basedOn w:val="Normal"/>
    <w:link w:val="SignatureChar"/>
    <w:rsid w:val="00FF1D31"/>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FF1D31"/>
    <w:rPr>
      <w:rFonts w:ascii="Times New Roman" w:hAnsi="Times New Roman"/>
      <w:lang w:val="en-GB" w:eastAsia="en-GB"/>
    </w:rPr>
  </w:style>
  <w:style w:type="paragraph" w:styleId="Subtitle">
    <w:name w:val="Subtitle"/>
    <w:basedOn w:val="Normal"/>
    <w:next w:val="Normal"/>
    <w:link w:val="SubtitleChar"/>
    <w:qFormat/>
    <w:rsid w:val="00FF1D31"/>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FF1D31"/>
    <w:rPr>
      <w:rFonts w:ascii="Calibri Light" w:hAnsi="Calibri Light"/>
      <w:sz w:val="24"/>
      <w:szCs w:val="24"/>
      <w:lang w:val="en-GB" w:eastAsia="en-GB"/>
    </w:rPr>
  </w:style>
  <w:style w:type="paragraph" w:styleId="TableofAuthorities">
    <w:name w:val="table of authorities"/>
    <w:basedOn w:val="Normal"/>
    <w:next w:val="Normal"/>
    <w:rsid w:val="00FF1D31"/>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FF1D31"/>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FF1D31"/>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FF1D31"/>
    <w:rPr>
      <w:rFonts w:ascii="Calibri Light" w:hAnsi="Calibri Light"/>
      <w:b/>
      <w:bCs/>
      <w:kern w:val="28"/>
      <w:sz w:val="32"/>
      <w:szCs w:val="32"/>
      <w:lang w:val="en-GB" w:eastAsia="en-GB"/>
    </w:rPr>
  </w:style>
  <w:style w:type="paragraph" w:styleId="TOAHeading">
    <w:name w:val="toa heading"/>
    <w:basedOn w:val="Normal"/>
    <w:next w:val="Normal"/>
    <w:rsid w:val="00FF1D31"/>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Bibliography">
    <w:name w:val="Bibliography"/>
    <w:basedOn w:val="Normal"/>
    <w:next w:val="Normal"/>
    <w:uiPriority w:val="37"/>
    <w:semiHidden/>
    <w:unhideWhenUsed/>
    <w:rsid w:val="00FF1D31"/>
    <w:pPr>
      <w:overflowPunct w:val="0"/>
      <w:autoSpaceDE w:val="0"/>
      <w:autoSpaceDN w:val="0"/>
      <w:adjustRightInd w:val="0"/>
      <w:textAlignment w:val="baseline"/>
    </w:pPr>
    <w:rPr>
      <w:lang w:eastAsia="en-GB"/>
    </w:rPr>
  </w:style>
  <w:style w:type="paragraph" w:styleId="Caption">
    <w:name w:val="caption"/>
    <w:basedOn w:val="Normal"/>
    <w:next w:val="Normal"/>
    <w:semiHidden/>
    <w:unhideWhenUsed/>
    <w:qFormat/>
    <w:rsid w:val="00FF1D31"/>
    <w:pPr>
      <w:overflowPunct w:val="0"/>
      <w:autoSpaceDE w:val="0"/>
      <w:autoSpaceDN w:val="0"/>
      <w:adjustRightInd w:val="0"/>
      <w:textAlignment w:val="baseline"/>
    </w:pPr>
    <w:rPr>
      <w:b/>
      <w:bCs/>
      <w:lang w:eastAsia="en-GB"/>
    </w:rPr>
  </w:style>
  <w:style w:type="paragraph" w:styleId="TOCHeading">
    <w:name w:val="TOC Heading"/>
    <w:basedOn w:val="Heading1"/>
    <w:next w:val="Normal"/>
    <w:uiPriority w:val="39"/>
    <w:semiHidden/>
    <w:unhideWhenUsed/>
    <w:qFormat/>
    <w:rsid w:val="00FF1D3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Revision">
    <w:name w:val="Revision"/>
    <w:hidden/>
    <w:uiPriority w:val="99"/>
    <w:semiHidden/>
    <w:rsid w:val="00FF1D31"/>
    <w:rPr>
      <w:rFonts w:ascii="Times New Roman" w:hAnsi="Times New Roman"/>
      <w:lang w:val="en-GB" w:eastAsia="en-GB"/>
    </w:rPr>
  </w:style>
  <w:style w:type="character" w:customStyle="1" w:styleId="ZACar">
    <w:name w:val="ZA Car"/>
    <w:link w:val="ZA"/>
    <w:rsid w:val="00FF1D31"/>
    <w:rPr>
      <w:rFonts w:ascii="Arial" w:hAnsi="Arial"/>
      <w:noProof/>
      <w:sz w:val="40"/>
      <w:lang w:val="en-GB" w:eastAsia="en-US"/>
    </w:rPr>
  </w:style>
  <w:style w:type="character" w:customStyle="1" w:styleId="NOChar">
    <w:name w:val="NO Char"/>
    <w:rsid w:val="00FF1D31"/>
  </w:style>
  <w:style w:type="character" w:customStyle="1" w:styleId="CommentTextChar1">
    <w:name w:val="Comment Text Char1"/>
    <w:basedOn w:val="DefaultParagraphFont"/>
    <w:rsid w:val="00FF1D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B93912-8CBC-448E-8B8C-55A077581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128</TotalTime>
  <Pages>12</Pages>
  <Words>4461</Words>
  <Characters>25431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Peraton Labs-PM1</cp:lastModifiedBy>
  <cp:revision>20</cp:revision>
  <cp:lastPrinted>1900-01-01T05:00:00Z</cp:lastPrinted>
  <dcterms:created xsi:type="dcterms:W3CDTF">2024-09-30T23:16:00Z</dcterms:created>
  <dcterms:modified xsi:type="dcterms:W3CDTF">2024-11-21T00:13:00Z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